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7D345" w14:textId="496BCA6B" w:rsidR="00C367C5" w:rsidRDefault="00C367C5" w:rsidP="00C367C5">
      <w:pPr>
        <w:pStyle w:val="Header"/>
        <w:tabs>
          <w:tab w:val="right" w:pos="9638"/>
        </w:tabs>
        <w:ind w:right="-57"/>
        <w:rPr>
          <w:rFonts w:eastAsia="Arial Unicode MS" w:cs="Arial"/>
          <w:b w:val="0"/>
          <w:bCs/>
          <w:sz w:val="24"/>
        </w:rPr>
      </w:pPr>
      <w:bookmarkStart w:id="0" w:name="_Toc113426407"/>
      <w:bookmarkStart w:id="1" w:name="_Toc117496836"/>
      <w:r>
        <w:rPr>
          <w:rFonts w:eastAsia="Arial Unicode MS" w:cs="Arial"/>
          <w:bCs/>
          <w:sz w:val="24"/>
        </w:rPr>
        <w:t>3GPP TSG-WG SA2 Meeting #154</w:t>
      </w:r>
      <w:r>
        <w:rPr>
          <w:rFonts w:eastAsia="Arial Unicode MS" w:cs="Arial"/>
          <w:bCs/>
          <w:sz w:val="24"/>
        </w:rPr>
        <w:tab/>
      </w:r>
      <w:r w:rsidRPr="00577DC6">
        <w:rPr>
          <w:rFonts w:eastAsia="SimSun"/>
          <w:i/>
          <w:sz w:val="28"/>
          <w:lang w:eastAsia="en-US"/>
        </w:rPr>
        <w:t>S2-22</w:t>
      </w:r>
      <w:r w:rsidR="006D6ED7">
        <w:rPr>
          <w:rFonts w:eastAsia="SimSun"/>
          <w:i/>
          <w:sz w:val="28"/>
          <w:lang w:eastAsia="en-US"/>
        </w:rPr>
        <w:t>1</w:t>
      </w:r>
      <w:r w:rsidRPr="00577DC6">
        <w:rPr>
          <w:rFonts w:eastAsia="SimSun"/>
          <w:i/>
          <w:sz w:val="28"/>
          <w:lang w:eastAsia="en-US"/>
        </w:rPr>
        <w:t>0</w:t>
      </w:r>
      <w:r w:rsidR="006D6ED7">
        <w:rPr>
          <w:rFonts w:eastAsia="SimSun"/>
          <w:i/>
          <w:sz w:val="28"/>
          <w:lang w:eastAsia="en-US"/>
        </w:rPr>
        <w:t>401</w:t>
      </w:r>
    </w:p>
    <w:p w14:paraId="0A510B3C" w14:textId="693076BF" w:rsidR="00C367C5" w:rsidRDefault="00C367C5" w:rsidP="00C367C5">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Toulouse, </w:t>
      </w:r>
      <w:r w:rsidR="00C45201">
        <w:rPr>
          <w:rFonts w:eastAsia="Arial Unicode MS" w:cs="Arial"/>
          <w:bCs/>
          <w:sz w:val="24"/>
        </w:rPr>
        <w:t xml:space="preserve">France, </w:t>
      </w:r>
      <w:r>
        <w:rPr>
          <w:rFonts w:eastAsia="Arial Unicode MS" w:cs="Arial"/>
          <w:bCs/>
          <w:sz w:val="24"/>
        </w:rPr>
        <w:t>November 14-18, 2022</w:t>
      </w:r>
      <w:r>
        <w:rPr>
          <w:rFonts w:eastAsia="Arial Unicode MS" w:cs="Arial"/>
          <w:bCs/>
        </w:rPr>
        <w:tab/>
      </w:r>
      <w:r>
        <w:rPr>
          <w:rFonts w:cs="Arial"/>
          <w:bCs/>
          <w:color w:val="0000FF"/>
        </w:rPr>
        <w:t>(revision of S2-220xxxx)</w:t>
      </w:r>
    </w:p>
    <w:p w14:paraId="6228B85D" w14:textId="77777777" w:rsidR="00C367C5" w:rsidRDefault="00C367C5" w:rsidP="00C367C5">
      <w:pPr>
        <w:rPr>
          <w:rFonts w:ascii="Arial" w:hAnsi="Arial" w:cs="Arial"/>
        </w:rPr>
      </w:pPr>
    </w:p>
    <w:p w14:paraId="4F35B122" w14:textId="77777777" w:rsidR="00C367C5" w:rsidRDefault="00C367C5" w:rsidP="00C367C5">
      <w:pPr>
        <w:ind w:left="2127" w:hanging="2127"/>
        <w:rPr>
          <w:rFonts w:ascii="Arial" w:hAnsi="Arial" w:cs="Arial"/>
          <w:b/>
        </w:rPr>
      </w:pPr>
      <w:r>
        <w:rPr>
          <w:rFonts w:ascii="Arial" w:hAnsi="Arial" w:cs="Arial"/>
          <w:b/>
        </w:rPr>
        <w:t>Source:</w:t>
      </w:r>
      <w:r>
        <w:rPr>
          <w:rFonts w:ascii="Arial" w:hAnsi="Arial" w:cs="Arial"/>
          <w:b/>
        </w:rPr>
        <w:tab/>
        <w:t>Nokia,</w:t>
      </w:r>
      <w:r w:rsidRPr="00D37B4C">
        <w:rPr>
          <w:rFonts w:ascii="Arial" w:hAnsi="Arial" w:cs="Arial"/>
          <w:b/>
        </w:rPr>
        <w:t xml:space="preserve"> </w:t>
      </w:r>
      <w:r>
        <w:rPr>
          <w:rFonts w:ascii="Arial" w:hAnsi="Arial" w:cs="Arial"/>
          <w:b/>
        </w:rPr>
        <w:t>Nokia Shanghai Bell</w:t>
      </w:r>
    </w:p>
    <w:p w14:paraId="59D94E06" w14:textId="30273EF2" w:rsidR="00C367C5" w:rsidRDefault="00C367C5" w:rsidP="00C367C5">
      <w:pPr>
        <w:ind w:left="2127" w:hanging="2127"/>
        <w:rPr>
          <w:rFonts w:ascii="Arial" w:hAnsi="Arial" w:cs="Arial"/>
          <w:b/>
        </w:rPr>
      </w:pPr>
      <w:r>
        <w:rPr>
          <w:rFonts w:ascii="Arial" w:hAnsi="Arial" w:cs="Arial"/>
          <w:b/>
        </w:rPr>
        <w:t>Title:</w:t>
      </w:r>
      <w:r>
        <w:rPr>
          <w:rFonts w:ascii="Arial" w:hAnsi="Arial" w:cs="Arial"/>
          <w:b/>
        </w:rPr>
        <w:tab/>
        <w:t>KI#</w:t>
      </w:r>
      <w:r w:rsidR="00515E1D">
        <w:rPr>
          <w:rFonts w:ascii="Arial" w:hAnsi="Arial" w:cs="Arial"/>
          <w:b/>
        </w:rPr>
        <w:t>3</w:t>
      </w:r>
      <w:r>
        <w:rPr>
          <w:rFonts w:ascii="Arial" w:hAnsi="Arial" w:cs="Arial"/>
          <w:b/>
        </w:rPr>
        <w:t>: Conclusion EN Resolution</w:t>
      </w:r>
    </w:p>
    <w:p w14:paraId="009332DF" w14:textId="77777777" w:rsidR="00C367C5" w:rsidRDefault="00C367C5" w:rsidP="00C367C5">
      <w:pPr>
        <w:ind w:left="2127" w:hanging="2127"/>
        <w:rPr>
          <w:rFonts w:ascii="Arial" w:hAnsi="Arial" w:cs="Arial"/>
          <w:b/>
        </w:rPr>
      </w:pPr>
      <w:r>
        <w:rPr>
          <w:rFonts w:ascii="Arial" w:hAnsi="Arial" w:cs="Arial"/>
          <w:b/>
        </w:rPr>
        <w:t>Document for:</w:t>
      </w:r>
      <w:r>
        <w:rPr>
          <w:rFonts w:ascii="Arial" w:hAnsi="Arial" w:cs="Arial"/>
          <w:b/>
        </w:rPr>
        <w:tab/>
        <w:t>Approval</w:t>
      </w:r>
    </w:p>
    <w:p w14:paraId="2A133DB3" w14:textId="77777777" w:rsidR="00C367C5" w:rsidRDefault="00C367C5" w:rsidP="00C367C5">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3F32C7B5" w14:textId="77777777" w:rsidR="00C367C5" w:rsidRDefault="00C367C5" w:rsidP="00C367C5">
      <w:pPr>
        <w:ind w:left="2127" w:hanging="2127"/>
        <w:rPr>
          <w:rFonts w:ascii="Arial" w:hAnsi="Arial" w:cs="Arial"/>
          <w:b/>
        </w:rPr>
      </w:pPr>
      <w:r>
        <w:rPr>
          <w:rFonts w:ascii="Arial" w:hAnsi="Arial" w:cs="Arial"/>
          <w:b/>
        </w:rPr>
        <w:t>Work Item / Release:</w:t>
      </w:r>
      <w:r>
        <w:rPr>
          <w:rFonts w:ascii="Arial" w:hAnsi="Arial" w:cs="Arial"/>
          <w:b/>
        </w:rPr>
        <w:tab/>
        <w:t>FS_XRM / Rel-18</w:t>
      </w:r>
    </w:p>
    <w:p w14:paraId="1A243B44" w14:textId="7D1D28A1" w:rsidR="00C367C5" w:rsidRDefault="00C367C5" w:rsidP="00C367C5">
      <w:pPr>
        <w:jc w:val="both"/>
        <w:rPr>
          <w:rFonts w:ascii="Arial" w:hAnsi="Arial" w:cs="Arial"/>
          <w:i/>
        </w:rPr>
      </w:pPr>
      <w:r>
        <w:rPr>
          <w:rFonts w:ascii="Arial" w:hAnsi="Arial" w:cs="Arial"/>
          <w:i/>
        </w:rPr>
        <w:t>Abstract: An update t</w:t>
      </w:r>
      <w:r w:rsidR="00515E1D">
        <w:rPr>
          <w:rFonts w:ascii="Arial" w:hAnsi="Arial" w:cs="Arial"/>
          <w:i/>
        </w:rPr>
        <w:t>o</w:t>
      </w:r>
      <w:r>
        <w:rPr>
          <w:rFonts w:ascii="Arial" w:hAnsi="Arial" w:cs="Arial"/>
          <w:i/>
        </w:rPr>
        <w:t xml:space="preserve"> conclusion for KI#</w:t>
      </w:r>
      <w:r w:rsidR="00515E1D">
        <w:rPr>
          <w:rFonts w:ascii="Arial" w:hAnsi="Arial" w:cs="Arial"/>
          <w:i/>
        </w:rPr>
        <w:t>3</w:t>
      </w:r>
      <w:r>
        <w:rPr>
          <w:rFonts w:ascii="Arial" w:hAnsi="Arial" w:cs="Arial"/>
          <w:i/>
        </w:rPr>
        <w:t xml:space="preserve"> is proposed. </w:t>
      </w:r>
    </w:p>
    <w:p w14:paraId="7B026D07" w14:textId="77777777" w:rsidR="00C367C5" w:rsidRDefault="00C367C5" w:rsidP="00C367C5">
      <w:pPr>
        <w:pStyle w:val="Heading1"/>
      </w:pPr>
      <w:r>
        <w:t>1. Discussion</w:t>
      </w:r>
    </w:p>
    <w:p w14:paraId="271D90C4" w14:textId="1F44FFBB" w:rsidR="00C367C5" w:rsidRDefault="00C367C5" w:rsidP="00C367C5">
      <w:pPr>
        <w:rPr>
          <w:lang w:val="en-US" w:eastAsia="zh-CN"/>
        </w:rPr>
      </w:pPr>
      <w:r>
        <w:rPr>
          <w:lang w:val="en-US" w:eastAsia="zh-CN"/>
        </w:rPr>
        <w:t>The KI#3 conclusion contains an EN regarding the following:</w:t>
      </w:r>
    </w:p>
    <w:p w14:paraId="5E4ED38B" w14:textId="77777777" w:rsidR="00C367C5" w:rsidRDefault="00C367C5" w:rsidP="00C367C5">
      <w:pPr>
        <w:pStyle w:val="EditorsNote"/>
      </w:pPr>
      <w:r>
        <w:t>Editor's note:</w:t>
      </w:r>
      <w:r>
        <w:tab/>
        <w:t>It is FFS whether to expose the Normal data transmission interruption event to AF.</w:t>
      </w:r>
    </w:p>
    <w:p w14:paraId="34478659" w14:textId="4EF4A7EF" w:rsidR="00C367C5" w:rsidRDefault="00C367C5" w:rsidP="00C367C5">
      <w:pPr>
        <w:pStyle w:val="ListParagraph"/>
        <w:numPr>
          <w:ilvl w:val="0"/>
          <w:numId w:val="12"/>
        </w:numPr>
        <w:overflowPunct w:val="0"/>
        <w:autoSpaceDE w:val="0"/>
        <w:autoSpaceDN w:val="0"/>
        <w:adjustRightInd w:val="0"/>
        <w:spacing w:line="259" w:lineRule="auto"/>
        <w:contextualSpacing w:val="0"/>
        <w:textAlignment w:val="baseline"/>
        <w:rPr>
          <w:lang w:val="en-US" w:eastAsia="zh-CN"/>
        </w:rPr>
      </w:pPr>
      <w:r>
        <w:rPr>
          <w:lang w:val="en-US" w:eastAsia="zh-CN"/>
        </w:rPr>
        <w:t>It seems the main concern is about events that can result in interruption for normal data transmission.</w:t>
      </w:r>
    </w:p>
    <w:p w14:paraId="36F9C153" w14:textId="57DA3E99" w:rsidR="00C367C5" w:rsidRDefault="00C367C5" w:rsidP="00C367C5">
      <w:pPr>
        <w:pStyle w:val="ListParagraph"/>
        <w:numPr>
          <w:ilvl w:val="0"/>
          <w:numId w:val="12"/>
        </w:numPr>
        <w:overflowPunct w:val="0"/>
        <w:autoSpaceDE w:val="0"/>
        <w:autoSpaceDN w:val="0"/>
        <w:adjustRightInd w:val="0"/>
        <w:spacing w:line="259" w:lineRule="auto"/>
        <w:contextualSpacing w:val="0"/>
        <w:textAlignment w:val="baseline"/>
        <w:rPr>
          <w:lang w:val="en-US" w:eastAsia="zh-CN"/>
        </w:rPr>
      </w:pPr>
      <w:r>
        <w:rPr>
          <w:lang w:val="en-US" w:eastAsia="zh-CN"/>
        </w:rPr>
        <w:t>Main event that can result in potential interruption is – mobility event. This may already be addressed for edge computing and URLLC in the current specification. Nevertheless, the same event notification can also be beneficial for XR services.</w:t>
      </w:r>
    </w:p>
    <w:p w14:paraId="3FF93984" w14:textId="4FDF2098" w:rsidR="00C367C5" w:rsidRPr="00544C6C" w:rsidRDefault="00C367C5" w:rsidP="00C367C5">
      <w:pPr>
        <w:rPr>
          <w:lang w:val="en-US" w:eastAsia="zh-CN"/>
        </w:rPr>
      </w:pPr>
      <w:r w:rsidRPr="00A13F7B">
        <w:rPr>
          <w:b/>
          <w:bCs/>
          <w:lang w:val="en-US" w:eastAsia="zh-CN"/>
        </w:rPr>
        <w:t>Proposal</w:t>
      </w:r>
      <w:r>
        <w:rPr>
          <w:lang w:val="en-US" w:eastAsia="zh-CN"/>
        </w:rPr>
        <w:t>: It is proposed that the AF has an ability to request for mobility events to be notified and the 5GS notifies to such AFs.</w:t>
      </w:r>
    </w:p>
    <w:p w14:paraId="57205465" w14:textId="77777777" w:rsidR="00C367C5" w:rsidRDefault="00C367C5" w:rsidP="00C367C5">
      <w:pPr>
        <w:pStyle w:val="Heading1"/>
      </w:pPr>
      <w:r>
        <w:t>2. Text Proposal</w:t>
      </w:r>
    </w:p>
    <w:p w14:paraId="0E527F8F" w14:textId="430C878D" w:rsidR="00C367C5" w:rsidRDefault="00C367C5" w:rsidP="00C367C5">
      <w:pPr>
        <w:jc w:val="both"/>
        <w:rPr>
          <w:lang w:eastAsia="zh-CN"/>
        </w:rPr>
      </w:pPr>
      <w:r w:rsidRPr="00577DC6">
        <w:rPr>
          <w:lang w:eastAsia="zh-CN"/>
        </w:rPr>
        <w:t xml:space="preserve">It is proposed to capture the following changes </w:t>
      </w:r>
      <w:r w:rsidR="00515E1D">
        <w:rPr>
          <w:lang w:eastAsia="zh-CN"/>
        </w:rPr>
        <w:t>to</w:t>
      </w:r>
      <w:r w:rsidRPr="00577DC6">
        <w:rPr>
          <w:lang w:eastAsia="zh-CN"/>
        </w:rPr>
        <w:t xml:space="preserve"> TR</w:t>
      </w:r>
      <w:r w:rsidRPr="00577DC6">
        <w:t> </w:t>
      </w:r>
      <w:r w:rsidRPr="00577DC6">
        <w:rPr>
          <w:lang w:eastAsia="zh-CN"/>
        </w:rPr>
        <w:t>23.700-60.</w:t>
      </w:r>
    </w:p>
    <w:p w14:paraId="0DF454C3" w14:textId="77777777" w:rsidR="00C367C5" w:rsidRDefault="00C367C5" w:rsidP="00C367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texts) * * * *</w:t>
      </w:r>
      <w:bookmarkStart w:id="2" w:name="_Toc517082226"/>
    </w:p>
    <w:bookmarkEnd w:id="2"/>
    <w:p w14:paraId="2E11DE66" w14:textId="477DADE7" w:rsidR="00EB2AE4" w:rsidRPr="00B01001" w:rsidRDefault="00DC61EE" w:rsidP="00B01001">
      <w:pPr>
        <w:pStyle w:val="Heading2"/>
      </w:pPr>
      <w:r>
        <w:t>8.</w:t>
      </w:r>
      <w:r w:rsidR="005D2452">
        <w:rPr>
          <w:rFonts w:eastAsia="DengXian" w:hint="eastAsia"/>
          <w:lang w:eastAsia="zh-CN"/>
        </w:rPr>
        <w:t>3</w:t>
      </w:r>
      <w:r w:rsidR="00B01001">
        <w:rPr>
          <w:rFonts w:eastAsia="DengXian" w:hint="eastAsia"/>
          <w:lang w:eastAsia="zh-CN"/>
        </w:rPr>
        <w:tab/>
      </w:r>
      <w:r w:rsidR="00303B97" w:rsidRPr="00B01001">
        <w:t>Conclusions for</w:t>
      </w:r>
      <w:r w:rsidR="00303B97" w:rsidRPr="00B01001">
        <w:rPr>
          <w:rFonts w:hint="eastAsia"/>
        </w:rPr>
        <w:t xml:space="preserve"> </w:t>
      </w:r>
      <w:r w:rsidR="003276D6" w:rsidRPr="00B01001">
        <w:rPr>
          <w:rFonts w:hint="eastAsia"/>
        </w:rPr>
        <w:t xml:space="preserve">Key </w:t>
      </w:r>
      <w:r>
        <w:rPr>
          <w:rFonts w:eastAsia="DengXian" w:hint="eastAsia"/>
          <w:lang w:eastAsia="zh-CN"/>
        </w:rPr>
        <w:t>I</w:t>
      </w:r>
      <w:r w:rsidR="003276D6" w:rsidRPr="00B01001">
        <w:rPr>
          <w:rFonts w:hint="eastAsia"/>
        </w:rPr>
        <w:t>ssue</w:t>
      </w:r>
      <w:r w:rsidR="00EB2AE4" w:rsidRPr="00B01001">
        <w:t>#3: 5GS information exposure for XR/media Enhancements</w:t>
      </w:r>
      <w:bookmarkEnd w:id="0"/>
      <w:bookmarkEnd w:id="1"/>
    </w:p>
    <w:p w14:paraId="7E8DBA47" w14:textId="77777777" w:rsidR="00EB2AE4" w:rsidRDefault="00EB2AE4" w:rsidP="00EB2AE4">
      <w:r>
        <w:t>The following bullet points summarize the principles for the way forward to support current congestion level information exposure:</w:t>
      </w:r>
    </w:p>
    <w:p w14:paraId="1E304416" w14:textId="4C756FCC" w:rsidR="00EB2AE4" w:rsidRDefault="00EB2AE4" w:rsidP="00EB2AE4">
      <w:pPr>
        <w:pStyle w:val="B1"/>
      </w:pPr>
      <w:r>
        <w:t>-</w:t>
      </w:r>
      <w:r>
        <w:tab/>
        <w:t>5G System may use ECN marking for the purpose of Low Latency, Low Loss and Scalable Throughput services L4S according to [37] and [</w:t>
      </w:r>
      <w:r w:rsidR="00C9087D">
        <w:rPr>
          <w:rFonts w:eastAsia="DengXian" w:hint="eastAsia"/>
          <w:lang w:eastAsia="zh-CN"/>
        </w:rPr>
        <w:t>62</w:t>
      </w:r>
      <w:r>
        <w:t>] for uplink and</w:t>
      </w:r>
      <w:r w:rsidR="005D2452">
        <w:rPr>
          <w:rFonts w:eastAsia="DengXian" w:hint="eastAsia"/>
          <w:lang w:eastAsia="zh-CN"/>
        </w:rPr>
        <w:t>/or</w:t>
      </w:r>
      <w:r>
        <w:t xml:space="preserve"> downlink QoS Flows via one of the following two methods.</w:t>
      </w:r>
      <w:r w:rsidR="005D2452" w:rsidRPr="005D2452">
        <w:t xml:space="preserve"> A QoS Flow level explicit indication may be provided to PSA UPF to enable the ECN marking for the purpose of L4S.</w:t>
      </w:r>
    </w:p>
    <w:p w14:paraId="3CB0B112" w14:textId="0EFEB94D" w:rsidR="00EB2AE4" w:rsidRDefault="00EB2AE4" w:rsidP="00EB2AE4">
      <w:pPr>
        <w:pStyle w:val="B2"/>
      </w:pPr>
      <w:r>
        <w:rPr>
          <w:rFonts w:eastAsia="DengXian" w:hint="eastAsia"/>
          <w:lang w:eastAsia="zh-CN"/>
        </w:rPr>
        <w:t>-</w:t>
      </w:r>
      <w:r>
        <w:rPr>
          <w:rFonts w:eastAsia="DengXian" w:hint="eastAsia"/>
          <w:lang w:eastAsia="zh-CN"/>
        </w:rPr>
        <w:tab/>
      </w:r>
      <w:r w:rsidR="005D2452" w:rsidRPr="005D2452">
        <w:rPr>
          <w:rFonts w:eastAsia="DengXian"/>
          <w:lang w:eastAsia="zh-CN"/>
        </w:rPr>
        <w:t>Method1:</w:t>
      </w:r>
      <w:r w:rsidR="005D2452">
        <w:rPr>
          <w:rFonts w:eastAsia="DengXian" w:hint="eastAsia"/>
          <w:lang w:eastAsia="zh-CN"/>
        </w:rPr>
        <w:t xml:space="preserve"> </w:t>
      </w:r>
      <w:r>
        <w:t>To support L4S, NG-RAN performs ECN marking according to [37] and [</w:t>
      </w:r>
      <w:r w:rsidR="00C9087D">
        <w:rPr>
          <w:rFonts w:eastAsia="DengXian" w:hint="eastAsia"/>
          <w:lang w:eastAsia="zh-CN"/>
        </w:rPr>
        <w:t>62</w:t>
      </w:r>
      <w:r>
        <w:t>] for uplink and downlink in IP layer of the received packets.</w:t>
      </w:r>
    </w:p>
    <w:p w14:paraId="6185D867" w14:textId="77777777" w:rsidR="00EB2AE4" w:rsidRDefault="00281712" w:rsidP="00EB2AE4">
      <w:pPr>
        <w:pStyle w:val="NO"/>
      </w:pPr>
      <w:r>
        <w:t>NOTE 1:</w:t>
      </w:r>
      <w:r>
        <w:tab/>
        <w:t>The criteria for RAN to determine (e.g. its congestion level) when to perform the marking is up to RAN implementation.</w:t>
      </w:r>
    </w:p>
    <w:p w14:paraId="66CBD197" w14:textId="3DB2F6F0" w:rsidR="00EB2AE4" w:rsidRDefault="00EB2AE4" w:rsidP="00EB2AE4">
      <w:pPr>
        <w:pStyle w:val="B2"/>
        <w:rPr>
          <w:rFonts w:eastAsia="DengXian"/>
          <w:lang w:eastAsia="zh-CN"/>
        </w:rPr>
      </w:pPr>
      <w:r>
        <w:rPr>
          <w:rFonts w:eastAsia="DengXian" w:hint="eastAsia"/>
          <w:lang w:eastAsia="zh-CN"/>
        </w:rPr>
        <w:t>-</w:t>
      </w:r>
      <w:r>
        <w:rPr>
          <w:rFonts w:eastAsia="DengXian" w:hint="eastAsia"/>
          <w:lang w:eastAsia="zh-CN"/>
        </w:rPr>
        <w:tab/>
      </w:r>
      <w:r w:rsidR="005D2452" w:rsidRPr="005D2452">
        <w:rPr>
          <w:rFonts w:eastAsia="DengXian"/>
          <w:lang w:eastAsia="zh-CN"/>
        </w:rPr>
        <w:t>Method2:</w:t>
      </w:r>
      <w:r w:rsidR="005D2452">
        <w:rPr>
          <w:rFonts w:eastAsia="DengXian" w:hint="eastAsia"/>
          <w:lang w:eastAsia="zh-CN"/>
        </w:rPr>
        <w:t xml:space="preserve"> </w:t>
      </w:r>
      <w:r w:rsidRPr="00EB2AE4">
        <w:rPr>
          <w:rFonts w:eastAsia="DengXian"/>
          <w:lang w:eastAsia="zh-CN"/>
        </w:rPr>
        <w:t>PSA UPF performs ECN marking according to [37] and [</w:t>
      </w:r>
      <w:r w:rsidR="00C9087D">
        <w:rPr>
          <w:rFonts w:eastAsia="DengXian" w:hint="eastAsia"/>
          <w:lang w:eastAsia="zh-CN"/>
        </w:rPr>
        <w:t>62</w:t>
      </w:r>
      <w:r w:rsidRPr="00EB2AE4">
        <w:rPr>
          <w:rFonts w:eastAsia="DengXian"/>
          <w:lang w:eastAsia="zh-CN"/>
        </w:rPr>
        <w:t xml:space="preserve">] for uplink and downlink </w:t>
      </w:r>
      <w:r w:rsidR="005D2452">
        <w:rPr>
          <w:rFonts w:eastAsia="DengXian"/>
          <w:lang w:val="en-US" w:eastAsia="zh-CN"/>
        </w:rPr>
        <w:t>IP layer of the received packets</w:t>
      </w:r>
      <w:r w:rsidRPr="00EB2AE4">
        <w:rPr>
          <w:rFonts w:eastAsia="DengXian"/>
          <w:lang w:eastAsia="zh-CN"/>
        </w:rPr>
        <w:t xml:space="preserve"> based on </w:t>
      </w:r>
      <w:r w:rsidR="005D2452" w:rsidRPr="00E71AF1">
        <w:rPr>
          <w:rFonts w:eastAsia="DengXian"/>
          <w:lang w:eastAsia="zh-CN"/>
        </w:rPr>
        <w:t xml:space="preserve">latest reported </w:t>
      </w:r>
      <w:r w:rsidRPr="00EB2AE4">
        <w:rPr>
          <w:rFonts w:eastAsia="DengXian"/>
          <w:lang w:eastAsia="zh-CN"/>
        </w:rPr>
        <w:t>congestion information from NG-RAN via GTP-U header</w:t>
      </w:r>
      <w:r w:rsidR="005D2452">
        <w:rPr>
          <w:rFonts w:eastAsia="DengXian" w:hint="eastAsia"/>
          <w:lang w:eastAsia="zh-CN"/>
        </w:rPr>
        <w:t>.</w:t>
      </w:r>
      <w:r w:rsidR="005D2452" w:rsidRPr="005D2452">
        <w:rPr>
          <w:rFonts w:eastAsia="DengXian"/>
          <w:lang w:eastAsia="zh-CN"/>
        </w:rPr>
        <w:t xml:space="preserve"> </w:t>
      </w:r>
      <w:r w:rsidR="005D2452" w:rsidRPr="00E71AF1">
        <w:rPr>
          <w:rFonts w:eastAsia="DengXian"/>
          <w:lang w:eastAsia="zh-CN"/>
        </w:rPr>
        <w:t>When no congestion/congestion ends, the PSA UPF stops ECN marking.</w:t>
      </w:r>
    </w:p>
    <w:p w14:paraId="34347675" w14:textId="77777777" w:rsidR="005D2452" w:rsidRDefault="005D2452" w:rsidP="005D2452">
      <w:pPr>
        <w:pStyle w:val="B2"/>
        <w:rPr>
          <w:rFonts w:eastAsia="DengXian"/>
          <w:lang w:eastAsia="zh-CN"/>
        </w:rPr>
      </w:pPr>
      <w:r>
        <w:rPr>
          <w:rFonts w:eastAsia="DengXian" w:hint="eastAsia"/>
          <w:lang w:eastAsia="zh-CN"/>
        </w:rPr>
        <w:lastRenderedPageBreak/>
        <w:tab/>
      </w:r>
      <w:r w:rsidRPr="005D2452">
        <w:rPr>
          <w:rFonts w:eastAsia="DengXian"/>
        </w:rPr>
        <w:t>In Method2, if there is no UL packet when report is needed (e.g. for DL congestion), NG-RAN may generate an UL Dummy GTP-U Packet for such a reporting.</w:t>
      </w:r>
    </w:p>
    <w:p w14:paraId="5BB12FDB" w14:textId="7E15C0F0" w:rsidR="005D2452" w:rsidRPr="005D2452" w:rsidRDefault="005D2452" w:rsidP="005D2452">
      <w:pPr>
        <w:pStyle w:val="NO"/>
        <w:rPr>
          <w:rFonts w:eastAsia="DengXian"/>
        </w:rPr>
      </w:pPr>
      <w:r w:rsidRPr="005D2452">
        <w:rPr>
          <w:rFonts w:eastAsia="DengXian"/>
        </w:rPr>
        <w:t>NOTE</w:t>
      </w:r>
      <w:r w:rsidR="00917ADA">
        <w:rPr>
          <w:rFonts w:eastAsia="DengXian"/>
        </w:rPr>
        <w:t> </w:t>
      </w:r>
      <w:r w:rsidRPr="005D2452">
        <w:rPr>
          <w:rFonts w:eastAsia="DengXian"/>
        </w:rPr>
        <w:t>2:</w:t>
      </w:r>
      <w:r w:rsidR="00917ADA">
        <w:rPr>
          <w:rFonts w:eastAsia="DengXian"/>
        </w:rPr>
        <w:tab/>
        <w:t>T</w:t>
      </w:r>
      <w:r w:rsidRPr="005D2452">
        <w:rPr>
          <w:rFonts w:eastAsia="DengXian"/>
        </w:rPr>
        <w:t>he specification of the mobility scenario for both methods is left to normative phase.</w:t>
      </w:r>
    </w:p>
    <w:p w14:paraId="3785DE18" w14:textId="3C94620B" w:rsidR="005D2452" w:rsidRPr="005D2452" w:rsidRDefault="00917ADA" w:rsidP="00917ADA">
      <w:pPr>
        <w:pStyle w:val="B2"/>
        <w:rPr>
          <w:rFonts w:eastAsia="DengXian"/>
        </w:rPr>
      </w:pPr>
      <w:r>
        <w:rPr>
          <w:rFonts w:eastAsia="DengXian"/>
        </w:rPr>
        <w:t>-</w:t>
      </w:r>
      <w:r>
        <w:rPr>
          <w:rFonts w:eastAsia="DengXian"/>
        </w:rPr>
        <w:tab/>
        <w:t>For both methods, ECN marking for L4S is per QoS flow. In order to map a packet flow that can be subject to ECN marking for L4S to a QoS flow with ECN marking for L4S support, the traffic detection is used at the UPF. For traffic detection, the packet filters can either reuse existing IP-5 tuples, or ECT(1).</w:t>
      </w:r>
    </w:p>
    <w:p w14:paraId="25A60A06" w14:textId="15B82D75" w:rsidR="00EB2AE4" w:rsidRDefault="00281712" w:rsidP="00EB2AE4">
      <w:pPr>
        <w:pStyle w:val="NO"/>
      </w:pPr>
      <w:r>
        <w:t>NOTE </w:t>
      </w:r>
      <w:r w:rsidR="005D2452">
        <w:rPr>
          <w:rFonts w:eastAsia="DengXian" w:hint="eastAsia"/>
          <w:lang w:eastAsia="zh-CN"/>
        </w:rPr>
        <w:t>3</w:t>
      </w:r>
      <w:r>
        <w:t>:</w:t>
      </w:r>
      <w:r>
        <w:tab/>
        <w: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t>
      </w:r>
    </w:p>
    <w:p w14:paraId="11B4295E" w14:textId="3FCB6627" w:rsidR="005D2452" w:rsidRDefault="005D2452" w:rsidP="005D2452">
      <w:pPr>
        <w:pStyle w:val="NO"/>
        <w:rPr>
          <w:rFonts w:eastAsia="DengXian"/>
        </w:rPr>
      </w:pPr>
      <w:r w:rsidRPr="005D2452">
        <w:rPr>
          <w:rFonts w:eastAsia="DengXian"/>
        </w:rPr>
        <w:t>NOTE</w:t>
      </w:r>
      <w:r w:rsidR="00917ADA">
        <w:rPr>
          <w:rFonts w:eastAsia="DengXian"/>
        </w:rPr>
        <w:t> </w:t>
      </w:r>
      <w:r>
        <w:rPr>
          <w:rFonts w:eastAsia="DengXian" w:hint="eastAsia"/>
          <w:lang w:eastAsia="zh-CN"/>
        </w:rPr>
        <w:t>4</w:t>
      </w:r>
      <w:r w:rsidRPr="005D2452">
        <w:rPr>
          <w:rFonts w:eastAsia="DengXian"/>
        </w:rPr>
        <w:t>:</w:t>
      </w:r>
      <w:r w:rsidR="00917ADA">
        <w:rPr>
          <w:rFonts w:eastAsia="DengXian"/>
        </w:rPr>
        <w:tab/>
      </w:r>
      <w:r w:rsidRPr="005D2452">
        <w:rPr>
          <w:rFonts w:eastAsia="DengXian"/>
        </w:rPr>
        <w:t>Supports for L4S and for exposure of congestion information is pending RAN WG</w:t>
      </w:r>
      <w:r w:rsidR="00917ADA">
        <w:rPr>
          <w:rFonts w:eastAsia="DengXian"/>
        </w:rPr>
        <w:t>'</w:t>
      </w:r>
      <w:r w:rsidRPr="005D2452">
        <w:rPr>
          <w:rFonts w:eastAsia="DengXian"/>
        </w:rPr>
        <w:t>s feedback on the feasibility of RAN judgment and/or exposure of the corresponding info (e.g. per QoS flow congestion information).</w:t>
      </w:r>
    </w:p>
    <w:p w14:paraId="47A3A722" w14:textId="77777777" w:rsidR="00EB2AE4" w:rsidRDefault="00EB2AE4" w:rsidP="00EB2AE4">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6C4F8EBA" w14:textId="77777777" w:rsidR="00EB2AE4" w:rsidRDefault="00EB2AE4" w:rsidP="00EB2AE4">
      <w:pPr>
        <w:pStyle w:val="B2"/>
      </w:pPr>
      <w:r>
        <w:rPr>
          <w:rFonts w:eastAsia="DengXian" w:hint="eastAsia"/>
          <w:lang w:eastAsia="zh-CN"/>
        </w:rPr>
        <w:t>-</w:t>
      </w:r>
      <w:r>
        <w:rPr>
          <w:rFonts w:eastAsia="DengXian" w:hint="eastAsia"/>
          <w:lang w:eastAsia="zh-CN"/>
        </w:rPr>
        <w:tab/>
      </w:r>
      <w:r>
        <w:t>The following information may be exposed</w:t>
      </w:r>
      <w:r w:rsidR="005D2452">
        <w:rPr>
          <w:rFonts w:eastAsia="DengXian" w:hint="eastAsia"/>
          <w:lang w:eastAsia="zh-CN"/>
        </w:rPr>
        <w:t xml:space="preserve"> by RAN</w:t>
      </w:r>
      <w:r>
        <w:t>:</w:t>
      </w:r>
    </w:p>
    <w:p w14:paraId="43236B6F" w14:textId="25EEF378" w:rsidR="00281712" w:rsidRDefault="00281712" w:rsidP="00EB2AE4">
      <w:pPr>
        <w:pStyle w:val="B3"/>
        <w:rPr>
          <w:rFonts w:eastAsia="DengXian"/>
          <w:lang w:eastAsia="zh-CN"/>
        </w:rPr>
      </w:pPr>
      <w:r>
        <w:t>-</w:t>
      </w:r>
      <w:r>
        <w:tab/>
        <w:t>QNC for GBR QoS Flow: data rate cannot be guaranteed</w:t>
      </w:r>
      <w:r w:rsidR="00917ADA">
        <w:t>.</w:t>
      </w:r>
    </w:p>
    <w:p w14:paraId="40DD5086" w14:textId="7EF41C5F" w:rsidR="005D2452" w:rsidRPr="005D2452" w:rsidRDefault="005D2452" w:rsidP="00EB2AE4">
      <w:pPr>
        <w:pStyle w:val="B3"/>
        <w:rPr>
          <w:rFonts w:eastAsia="DengXian"/>
          <w:lang w:eastAsia="zh-CN"/>
        </w:rPr>
      </w:pPr>
      <w:r w:rsidRPr="005D2452">
        <w:rPr>
          <w:rFonts w:eastAsia="DengXian"/>
          <w:lang w:eastAsia="zh-CN"/>
        </w:rPr>
        <w:t>-</w:t>
      </w:r>
      <w:r w:rsidR="00917ADA">
        <w:rPr>
          <w:rFonts w:eastAsia="DengXian"/>
          <w:lang w:eastAsia="zh-CN"/>
        </w:rPr>
        <w:tab/>
      </w:r>
      <w:r w:rsidRPr="005D2452">
        <w:rPr>
          <w:rFonts w:eastAsia="DengXian"/>
          <w:lang w:eastAsia="zh-CN"/>
        </w:rPr>
        <w:t>RAN provides the congestion information to PSA UPF enabling PSA UPF to perform API exposure towards the AF and ECN marking for L4S;</w:t>
      </w:r>
    </w:p>
    <w:p w14:paraId="0566FE4C" w14:textId="457CC2EC" w:rsidR="00281712" w:rsidRDefault="00281712" w:rsidP="00EB2AE4">
      <w:pPr>
        <w:pStyle w:val="B3"/>
      </w:pPr>
      <w:r>
        <w:t>-</w:t>
      </w:r>
      <w:r>
        <w:tab/>
        <w:t xml:space="preserve">AF uses </w:t>
      </w:r>
      <w:proofErr w:type="spellStart"/>
      <w:r>
        <w:t>Nnef_AFSessionWithQoS</w:t>
      </w:r>
      <w:proofErr w:type="spellEnd"/>
      <w:r>
        <w:t xml:space="preserve"> to subscribe the above exposure to NEF/PCF, same as local exposure mechanism defined in </w:t>
      </w:r>
      <w:r w:rsidR="00BC0293">
        <w:t>TS 23.548 [</w:t>
      </w:r>
      <w:r>
        <w:t>61].</w:t>
      </w:r>
    </w:p>
    <w:p w14:paraId="5B366660" w14:textId="7B2A2D4F" w:rsidR="00281712" w:rsidRDefault="00281712" w:rsidP="00EB2AE4">
      <w:pPr>
        <w:pStyle w:val="B3"/>
      </w:pPr>
      <w:r>
        <w:t>-</w:t>
      </w:r>
      <w:r>
        <w:tab/>
        <w:t xml:space="preserve">Exposure path of Network Exposure defined in clause 6.4 of </w:t>
      </w:r>
      <w:r w:rsidR="00BC0293">
        <w:t>TS 23.548 [</w:t>
      </w:r>
      <w:r>
        <w:t>61] is reused with extensions of GTP-U header and UPF/L-NEF services to exposure the above information.</w:t>
      </w:r>
    </w:p>
    <w:p w14:paraId="510256A0" w14:textId="77777777" w:rsidR="00281712" w:rsidRDefault="00281712" w:rsidP="00EB2AE4">
      <w:pPr>
        <w:pStyle w:val="B3"/>
      </w:pPr>
      <w:r>
        <w:t>-</w:t>
      </w:r>
      <w:r>
        <w:tab/>
        <w:t>Exposure path of RAN/UPF reporting congestion level information via SMF/PCF/NEF is also supported.</w:t>
      </w:r>
    </w:p>
    <w:p w14:paraId="61C22B96" w14:textId="77777777" w:rsidR="00EB2AE4" w:rsidRDefault="00EB2AE4" w:rsidP="00EB2AE4">
      <w:r>
        <w:t>The following bullet points summarize the principles for the way forward to support exposure for other network information:</w:t>
      </w:r>
    </w:p>
    <w:p w14:paraId="710F162C" w14:textId="16E21B07" w:rsidR="00281712" w:rsidRDefault="00281712" w:rsidP="00EB2AE4">
      <w:pPr>
        <w:pStyle w:val="B1"/>
      </w:pPr>
      <w:r>
        <w:t>-</w:t>
      </w:r>
      <w:r>
        <w:tab/>
        <w:t>Data rate, delay difference and round trip delay</w:t>
      </w:r>
      <w:r w:rsidR="005D2452">
        <w:rPr>
          <w:rFonts w:eastAsia="DengXian" w:hint="eastAsia"/>
          <w:lang w:eastAsia="zh-CN"/>
        </w:rPr>
        <w:t xml:space="preserve"> </w:t>
      </w:r>
      <w:r w:rsidR="00BC212D">
        <w:t xml:space="preserve">of QoS </w:t>
      </w:r>
      <w:r w:rsidR="00BC212D">
        <w:rPr>
          <w:rFonts w:eastAsia="DengXian" w:hint="eastAsia"/>
          <w:lang w:eastAsia="zh-CN"/>
        </w:rPr>
        <w:t>f</w:t>
      </w:r>
      <w:r w:rsidR="005D2452">
        <w:t>low</w:t>
      </w:r>
      <w:r>
        <w:t xml:space="preserve"> may be exposed to AF</w:t>
      </w:r>
      <w:r w:rsidR="00917ADA">
        <w:t>:</w:t>
      </w:r>
    </w:p>
    <w:p w14:paraId="0E156186" w14:textId="4FE2184F" w:rsidR="00917ADA" w:rsidRDefault="00917ADA" w:rsidP="005D2452">
      <w:pPr>
        <w:pStyle w:val="B2"/>
        <w:rPr>
          <w:rFonts w:eastAsia="DengXian"/>
          <w:lang w:eastAsia="zh-CN"/>
        </w:rPr>
      </w:pPr>
      <w:r>
        <w:rPr>
          <w:rFonts w:eastAsia="DengXian"/>
          <w:lang w:eastAsia="zh-CN"/>
        </w:rPr>
        <w:t>-</w:t>
      </w:r>
      <w:r>
        <w:rPr>
          <w:rFonts w:eastAsia="DengXian"/>
          <w:lang w:eastAsia="zh-CN"/>
        </w:rPr>
        <w:tab/>
        <w:t xml:space="preserve">Data rate may be measured and exposed by PSA UPF. Exposure path defined in clause 6.4 of </w:t>
      </w:r>
      <w:r w:rsidR="00BC0293">
        <w:rPr>
          <w:rFonts w:eastAsia="DengXian"/>
          <w:lang w:eastAsia="zh-CN"/>
        </w:rPr>
        <w:t>TS 23.548 [</w:t>
      </w:r>
      <w:r>
        <w:rPr>
          <w:rFonts w:eastAsia="DengXian"/>
          <w:lang w:eastAsia="zh-CN"/>
        </w:rPr>
        <w:t>61] is reused to expose the above information. Exposure path of UPF reporting via SMF/PCF/NEF is also supported.</w:t>
      </w:r>
    </w:p>
    <w:p w14:paraId="59C69106" w14:textId="77777777" w:rsidR="00917ADA" w:rsidRDefault="00917ADA" w:rsidP="005D2452">
      <w:pPr>
        <w:pStyle w:val="B2"/>
        <w:rPr>
          <w:rFonts w:eastAsia="DengXian"/>
          <w:lang w:eastAsia="zh-CN"/>
        </w:rPr>
      </w:pPr>
      <w:r>
        <w:rPr>
          <w:rFonts w:eastAsia="DengXian"/>
          <w:lang w:eastAsia="zh-CN"/>
        </w:rPr>
        <w:t>-</w:t>
      </w:r>
      <w:r>
        <w:rPr>
          <w:rFonts w:eastAsia="DengXian"/>
          <w:lang w:eastAsia="zh-CN"/>
        </w:rPr>
        <w:tab/>
        <w:t>The RAN may support exposing the above data rate information via SMF/PCF/NEF.</w:t>
      </w:r>
    </w:p>
    <w:p w14:paraId="402D7738" w14:textId="25F1FD3D" w:rsidR="00917ADA" w:rsidRDefault="00917ADA" w:rsidP="005D2452">
      <w:pPr>
        <w:pStyle w:val="B2"/>
        <w:rPr>
          <w:ins w:id="3" w:author="Nokia" w:date="2022-11-03T23:29:00Z"/>
          <w:rFonts w:eastAsia="DengXian"/>
          <w:lang w:eastAsia="zh-CN"/>
        </w:rPr>
      </w:pPr>
      <w:r>
        <w:rPr>
          <w:rFonts w:eastAsia="DengXian"/>
          <w:lang w:eastAsia="zh-CN"/>
        </w:rPr>
        <w:t>-</w:t>
      </w:r>
      <w:r>
        <w:rPr>
          <w:rFonts w:eastAsia="DengXian"/>
          <w:lang w:eastAsia="zh-CN"/>
        </w:rPr>
        <w:tab/>
        <w:t xml:space="preserve">AF may request to be notified when the delay difference between two QoS Flows exceeds a threshold. The delay measurement for individual QoS Flows is based on QoS monitoring in clause 5.33.3 of </w:t>
      </w:r>
      <w:r w:rsidR="00BC0293">
        <w:rPr>
          <w:rFonts w:eastAsia="DengXian"/>
          <w:lang w:eastAsia="zh-CN"/>
        </w:rPr>
        <w:t>TS 23.501 [</w:t>
      </w:r>
      <w:r>
        <w:rPr>
          <w:rFonts w:eastAsia="DengXian"/>
          <w:lang w:eastAsia="zh-CN"/>
        </w:rPr>
        <w:t>2].</w:t>
      </w:r>
    </w:p>
    <w:p w14:paraId="4F8CC37C" w14:textId="3BE662EA" w:rsidR="00C367C5" w:rsidRDefault="00C367C5" w:rsidP="005D2452">
      <w:pPr>
        <w:pStyle w:val="B2"/>
        <w:rPr>
          <w:rFonts w:eastAsia="DengXian"/>
          <w:lang w:eastAsia="zh-CN"/>
        </w:rPr>
      </w:pPr>
      <w:ins w:id="4" w:author="Nokia" w:date="2022-11-03T23:29:00Z">
        <w:r>
          <w:rPr>
            <w:rFonts w:eastAsia="DengXian"/>
            <w:lang w:eastAsia="zh-CN"/>
          </w:rPr>
          <w:t>-</w:t>
        </w:r>
        <w:r>
          <w:rPr>
            <w:rFonts w:eastAsia="DengXian"/>
            <w:lang w:eastAsia="zh-CN"/>
          </w:rPr>
          <w:tab/>
          <w:t xml:space="preserve">AF may request to be notified when there is mobility (that can potentially cause interruption to normal data transmission) </w:t>
        </w:r>
      </w:ins>
      <w:ins w:id="5" w:author="Nokia" w:date="2022-11-03T23:30:00Z">
        <w:r>
          <w:rPr>
            <w:rFonts w:eastAsia="DengXian"/>
            <w:lang w:eastAsia="zh-CN"/>
          </w:rPr>
          <w:t xml:space="preserve">as specified </w:t>
        </w:r>
      </w:ins>
      <w:ins w:id="6" w:author="Nokia" w:date="2022-11-03T23:29:00Z">
        <w:r>
          <w:rPr>
            <w:rFonts w:eastAsia="DengXian"/>
            <w:lang w:eastAsia="zh-CN"/>
          </w:rPr>
          <w:t>in TS 23.501 [2].</w:t>
        </w:r>
      </w:ins>
    </w:p>
    <w:p w14:paraId="12DDACC3" w14:textId="52E0A78B" w:rsidR="00917ADA" w:rsidRDefault="00917ADA" w:rsidP="005D2452">
      <w:pPr>
        <w:pStyle w:val="B2"/>
        <w:rPr>
          <w:rFonts w:eastAsia="DengXian"/>
          <w:lang w:eastAsia="zh-CN"/>
        </w:rPr>
      </w:pPr>
      <w:r>
        <w:rPr>
          <w:rFonts w:eastAsia="DengXian"/>
          <w:lang w:eastAsia="zh-CN"/>
        </w:rPr>
        <w:t>-</w:t>
      </w:r>
      <w:r>
        <w:rPr>
          <w:rFonts w:eastAsia="DengXian"/>
          <w:lang w:eastAsia="zh-CN"/>
        </w:rPr>
        <w:tab/>
        <w:t xml:space="preserve">Round trip delay for multiple QoS flows of the XR service (e.g. the UL and DL are separated into two flows) can be obtained and exposed by the PSA UPF via the exposure path defined in clause 6.4 of </w:t>
      </w:r>
      <w:r w:rsidR="00BC0293">
        <w:rPr>
          <w:rFonts w:eastAsia="DengXian"/>
          <w:lang w:eastAsia="zh-CN"/>
        </w:rPr>
        <w:t>TS 23.548 [</w:t>
      </w:r>
      <w:r>
        <w:rPr>
          <w:rFonts w:eastAsia="DengXian"/>
          <w:lang w:eastAsia="zh-CN"/>
        </w:rPr>
        <w:t>61] or via SMF/PCF/NEF.</w:t>
      </w:r>
    </w:p>
    <w:p w14:paraId="6EFDE848" w14:textId="4C025D76" w:rsidR="00EB2AE4" w:rsidRDefault="00917ADA" w:rsidP="00EB2AE4">
      <w:pPr>
        <w:pStyle w:val="EditorsNote"/>
      </w:pPr>
      <w:r>
        <w:t>Editor's note</w:t>
      </w:r>
      <w:r w:rsidR="00EB2AE4">
        <w:t>:</w:t>
      </w:r>
      <w:r w:rsidR="00281712">
        <w:tab/>
        <w:t>I</w:t>
      </w:r>
      <w:r w:rsidR="00EB2AE4">
        <w:t>t is FFS whether to expose the Normal data transmission interruption event to AF.</w:t>
      </w:r>
    </w:p>
    <w:p w14:paraId="702477DB" w14:textId="780F1BD1" w:rsidR="00080512" w:rsidRPr="00BC49C2" w:rsidRDefault="00917ADA" w:rsidP="00BE6643">
      <w:pPr>
        <w:pStyle w:val="B1"/>
      </w:pPr>
      <w:r>
        <w:rPr>
          <w:rFonts w:eastAsia="DengXian"/>
          <w:lang w:eastAsia="zh-CN"/>
        </w:rPr>
        <w:t>-</w:t>
      </w:r>
      <w:r>
        <w:rPr>
          <w:rFonts w:eastAsia="DengXian"/>
          <w:lang w:eastAsia="zh-CN"/>
        </w:rPr>
        <w:tab/>
        <w:t xml:space="preserve">Estimated bandwidth for 5QI may be exposed by NWDAF (according to information described in clause 6.9.2 in </w:t>
      </w:r>
      <w:r w:rsidR="00BC0293">
        <w:rPr>
          <w:rFonts w:eastAsia="DengXian"/>
          <w:lang w:eastAsia="zh-CN"/>
        </w:rPr>
        <w:t>TS 23.288 </w:t>
      </w:r>
      <w:bookmarkStart w:id="7" w:name="MCCTEMPBM_00000036"/>
      <w:r w:rsidR="00BC0293">
        <w:rPr>
          <w:rFonts w:eastAsia="DengXian"/>
          <w:lang w:eastAsia="zh-CN"/>
        </w:rPr>
        <w:t>[59</w:t>
      </w:r>
      <w:r>
        <w:rPr>
          <w:rFonts w:eastAsia="DengXian"/>
          <w:lang w:eastAsia="zh-CN"/>
        </w:rPr>
        <w:t>]</w:t>
      </w:r>
      <w:bookmarkEnd w:id="7"/>
      <w:r>
        <w:rPr>
          <w:rFonts w:eastAsia="DengXian"/>
          <w:lang w:eastAsia="zh-CN"/>
        </w:rPr>
        <w:t>) to AF.</w:t>
      </w:r>
      <w:r w:rsidR="00BE6643" w:rsidRPr="00BC49C2">
        <w:t xml:space="preserve"> </w:t>
      </w:r>
    </w:p>
    <w:sectPr w:rsidR="00080512" w:rsidRPr="00BC49C2" w:rsidSect="002E730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2E966" w14:textId="77777777" w:rsidR="001075BD" w:rsidRDefault="001075BD">
      <w:r>
        <w:separator/>
      </w:r>
    </w:p>
  </w:endnote>
  <w:endnote w:type="continuationSeparator" w:id="0">
    <w:p w14:paraId="67B77412" w14:textId="77777777" w:rsidR="001075BD" w:rsidRDefault="00107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2BDC8" w14:textId="77777777" w:rsidR="005D2452" w:rsidRPr="0068182F" w:rsidRDefault="005D2452" w:rsidP="0068182F">
    <w:pPr>
      <w:pStyle w:val="Footer"/>
      <w:rPr>
        <w:rFonts w:cs="Arial"/>
        <w:sz w:val="20"/>
      </w:rPr>
    </w:pPr>
    <w:r w:rsidRPr="0068182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CA27D" w14:textId="77777777" w:rsidR="001075BD" w:rsidRDefault="001075BD">
      <w:r>
        <w:separator/>
      </w:r>
    </w:p>
  </w:footnote>
  <w:footnote w:type="continuationSeparator" w:id="0">
    <w:p w14:paraId="1DED63C2" w14:textId="77777777" w:rsidR="001075BD" w:rsidRDefault="00107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D66B2" w14:textId="7590BF5E" w:rsidR="005D2452" w:rsidRDefault="00C45CE4">
    <w:pPr>
      <w:framePr w:h="284" w:hRule="exact" w:wrap="around" w:vAnchor="text" w:hAnchor="margin" w:xAlign="right" w:y="1"/>
      <w:rPr>
        <w:rFonts w:ascii="Arial" w:hAnsi="Arial" w:cs="Arial"/>
        <w:b/>
        <w:sz w:val="18"/>
        <w:szCs w:val="18"/>
      </w:rPr>
    </w:pPr>
    <w:r w:rsidRPr="0068182F">
      <w:rPr>
        <w:rFonts w:ascii="Arial" w:hAnsi="Arial" w:cs="Arial"/>
        <w:b/>
        <w:szCs w:val="18"/>
      </w:rPr>
      <w:fldChar w:fldCharType="begin"/>
    </w:r>
    <w:r w:rsidR="005D2452" w:rsidRPr="0068182F">
      <w:rPr>
        <w:rFonts w:ascii="Arial" w:hAnsi="Arial" w:cs="Arial"/>
        <w:b/>
        <w:szCs w:val="18"/>
      </w:rPr>
      <w:instrText xml:space="preserve"> STYLEREF ZA </w:instrText>
    </w:r>
    <w:r w:rsidRPr="0068182F">
      <w:rPr>
        <w:rFonts w:ascii="Arial" w:hAnsi="Arial" w:cs="Arial"/>
        <w:b/>
        <w:szCs w:val="18"/>
      </w:rPr>
      <w:fldChar w:fldCharType="separate"/>
    </w:r>
    <w:r w:rsidR="006D6ED7">
      <w:rPr>
        <w:rFonts w:ascii="Arial" w:hAnsi="Arial" w:cs="Arial"/>
        <w:bCs/>
        <w:noProof/>
        <w:szCs w:val="18"/>
        <w:lang w:val="en-US"/>
      </w:rPr>
      <w:t>Error! No text of specified style in document.</w:t>
    </w:r>
    <w:r w:rsidRPr="0068182F">
      <w:rPr>
        <w:rFonts w:ascii="Arial" w:hAnsi="Arial" w:cs="Arial"/>
        <w:b/>
        <w:szCs w:val="18"/>
      </w:rPr>
      <w:fldChar w:fldCharType="end"/>
    </w:r>
  </w:p>
  <w:p w14:paraId="7A79B385" w14:textId="77777777" w:rsidR="005D2452" w:rsidRDefault="00C45CE4">
    <w:pPr>
      <w:framePr w:h="284" w:hRule="exact" w:wrap="around" w:vAnchor="text" w:hAnchor="margin" w:xAlign="center" w:y="7"/>
      <w:rPr>
        <w:rFonts w:ascii="Arial" w:hAnsi="Arial" w:cs="Arial"/>
        <w:b/>
        <w:sz w:val="18"/>
        <w:szCs w:val="18"/>
      </w:rPr>
    </w:pPr>
    <w:r w:rsidRPr="0068182F">
      <w:rPr>
        <w:rFonts w:ascii="Arial" w:hAnsi="Arial" w:cs="Arial"/>
        <w:b/>
        <w:szCs w:val="18"/>
      </w:rPr>
      <w:fldChar w:fldCharType="begin"/>
    </w:r>
    <w:r w:rsidR="005D2452" w:rsidRPr="0068182F">
      <w:rPr>
        <w:rFonts w:ascii="Arial" w:hAnsi="Arial" w:cs="Arial"/>
        <w:b/>
        <w:szCs w:val="18"/>
      </w:rPr>
      <w:instrText xml:space="preserve"> PAGE </w:instrText>
    </w:r>
    <w:r w:rsidRPr="0068182F">
      <w:rPr>
        <w:rFonts w:ascii="Arial" w:hAnsi="Arial" w:cs="Arial"/>
        <w:b/>
        <w:szCs w:val="18"/>
      </w:rPr>
      <w:fldChar w:fldCharType="separate"/>
    </w:r>
    <w:r w:rsidR="00EC6EF4" w:rsidRPr="0068182F">
      <w:rPr>
        <w:rFonts w:ascii="Arial" w:hAnsi="Arial" w:cs="Arial"/>
        <w:b/>
        <w:noProof/>
        <w:szCs w:val="18"/>
      </w:rPr>
      <w:t>274</w:t>
    </w:r>
    <w:r w:rsidRPr="0068182F">
      <w:rPr>
        <w:rFonts w:ascii="Arial" w:hAnsi="Arial" w:cs="Arial"/>
        <w:b/>
        <w:szCs w:val="18"/>
      </w:rPr>
      <w:fldChar w:fldCharType="end"/>
    </w:r>
  </w:p>
  <w:p w14:paraId="29E8F4FF" w14:textId="0FDBCBA2" w:rsidR="005D2452" w:rsidRDefault="00C45CE4">
    <w:pPr>
      <w:framePr w:h="284" w:hRule="exact" w:wrap="around" w:vAnchor="text" w:hAnchor="margin" w:y="7"/>
      <w:rPr>
        <w:rFonts w:ascii="Arial" w:hAnsi="Arial" w:cs="Arial"/>
        <w:b/>
        <w:sz w:val="18"/>
        <w:szCs w:val="18"/>
      </w:rPr>
    </w:pPr>
    <w:r w:rsidRPr="0068182F">
      <w:rPr>
        <w:rFonts w:ascii="Arial" w:hAnsi="Arial" w:cs="Arial"/>
        <w:b/>
        <w:szCs w:val="18"/>
      </w:rPr>
      <w:fldChar w:fldCharType="begin"/>
    </w:r>
    <w:r w:rsidR="005D2452" w:rsidRPr="0068182F">
      <w:rPr>
        <w:rFonts w:ascii="Arial" w:hAnsi="Arial" w:cs="Arial"/>
        <w:b/>
        <w:szCs w:val="18"/>
      </w:rPr>
      <w:instrText xml:space="preserve"> STYLEREF ZGSM </w:instrText>
    </w:r>
    <w:r w:rsidRPr="0068182F">
      <w:rPr>
        <w:rFonts w:ascii="Arial" w:hAnsi="Arial" w:cs="Arial"/>
        <w:b/>
        <w:szCs w:val="18"/>
      </w:rPr>
      <w:fldChar w:fldCharType="separate"/>
    </w:r>
    <w:r w:rsidR="006D6ED7">
      <w:rPr>
        <w:rFonts w:ascii="Arial" w:hAnsi="Arial" w:cs="Arial"/>
        <w:bCs/>
        <w:noProof/>
        <w:szCs w:val="18"/>
        <w:lang w:val="en-US"/>
      </w:rPr>
      <w:t>Error! No text of specified style in document.</w:t>
    </w:r>
    <w:r w:rsidRPr="0068182F">
      <w:rPr>
        <w:rFonts w:ascii="Arial" w:hAnsi="Arial" w:cs="Arial"/>
        <w:b/>
        <w:szCs w:val="18"/>
      </w:rPr>
      <w:fldChar w:fldCharType="end"/>
    </w:r>
  </w:p>
  <w:p w14:paraId="690BA1E4" w14:textId="77777777" w:rsidR="005D2452" w:rsidRDefault="005D24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B20F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D26C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9EA8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DC473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9800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F090A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54E0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FA83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78E27A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6934B9B"/>
    <w:multiLevelType w:val="hybridMultilevel"/>
    <w:tmpl w:val="59EE7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EA"/>
    <w:rsid w:val="00002B88"/>
    <w:rsid w:val="000063E2"/>
    <w:rsid w:val="00014470"/>
    <w:rsid w:val="00017F96"/>
    <w:rsid w:val="0002076A"/>
    <w:rsid w:val="00022D3A"/>
    <w:rsid w:val="00024A08"/>
    <w:rsid w:val="00030AFC"/>
    <w:rsid w:val="00033397"/>
    <w:rsid w:val="00034D83"/>
    <w:rsid w:val="00037739"/>
    <w:rsid w:val="000379BD"/>
    <w:rsid w:val="00040095"/>
    <w:rsid w:val="0004146E"/>
    <w:rsid w:val="00045D70"/>
    <w:rsid w:val="0004669E"/>
    <w:rsid w:val="000469D6"/>
    <w:rsid w:val="00047010"/>
    <w:rsid w:val="00051834"/>
    <w:rsid w:val="00053A43"/>
    <w:rsid w:val="00054A22"/>
    <w:rsid w:val="00056371"/>
    <w:rsid w:val="000566B2"/>
    <w:rsid w:val="00056E36"/>
    <w:rsid w:val="00057CE8"/>
    <w:rsid w:val="00062023"/>
    <w:rsid w:val="000655A6"/>
    <w:rsid w:val="000677D6"/>
    <w:rsid w:val="0007131A"/>
    <w:rsid w:val="000724FA"/>
    <w:rsid w:val="00077E05"/>
    <w:rsid w:val="00077E97"/>
    <w:rsid w:val="00080512"/>
    <w:rsid w:val="00082355"/>
    <w:rsid w:val="0008351B"/>
    <w:rsid w:val="000838DB"/>
    <w:rsid w:val="00085707"/>
    <w:rsid w:val="00090610"/>
    <w:rsid w:val="0009086E"/>
    <w:rsid w:val="000918DC"/>
    <w:rsid w:val="00093A00"/>
    <w:rsid w:val="00094DAF"/>
    <w:rsid w:val="00094EB4"/>
    <w:rsid w:val="000976E7"/>
    <w:rsid w:val="000A08D0"/>
    <w:rsid w:val="000A192C"/>
    <w:rsid w:val="000A5636"/>
    <w:rsid w:val="000A672F"/>
    <w:rsid w:val="000B0515"/>
    <w:rsid w:val="000B643F"/>
    <w:rsid w:val="000B715D"/>
    <w:rsid w:val="000C221F"/>
    <w:rsid w:val="000C25FF"/>
    <w:rsid w:val="000C2C9A"/>
    <w:rsid w:val="000C47C3"/>
    <w:rsid w:val="000C6700"/>
    <w:rsid w:val="000C6B78"/>
    <w:rsid w:val="000C7C4D"/>
    <w:rsid w:val="000D3CBF"/>
    <w:rsid w:val="000D58AB"/>
    <w:rsid w:val="000D5B0F"/>
    <w:rsid w:val="000D7A3D"/>
    <w:rsid w:val="000E2AC5"/>
    <w:rsid w:val="000E361C"/>
    <w:rsid w:val="000F2BA6"/>
    <w:rsid w:val="000F302A"/>
    <w:rsid w:val="000F38B5"/>
    <w:rsid w:val="000F5A1B"/>
    <w:rsid w:val="0010000D"/>
    <w:rsid w:val="0010039C"/>
    <w:rsid w:val="001021D0"/>
    <w:rsid w:val="00103DE1"/>
    <w:rsid w:val="001048CE"/>
    <w:rsid w:val="001075BD"/>
    <w:rsid w:val="00110120"/>
    <w:rsid w:val="00113F7A"/>
    <w:rsid w:val="001152F0"/>
    <w:rsid w:val="00116142"/>
    <w:rsid w:val="001167E5"/>
    <w:rsid w:val="00116F83"/>
    <w:rsid w:val="0012106E"/>
    <w:rsid w:val="001211BC"/>
    <w:rsid w:val="00122DC6"/>
    <w:rsid w:val="00123B9F"/>
    <w:rsid w:val="0012420F"/>
    <w:rsid w:val="00124D46"/>
    <w:rsid w:val="00127B3F"/>
    <w:rsid w:val="00133525"/>
    <w:rsid w:val="00133D17"/>
    <w:rsid w:val="00134628"/>
    <w:rsid w:val="00136572"/>
    <w:rsid w:val="001369F6"/>
    <w:rsid w:val="00137467"/>
    <w:rsid w:val="0014786A"/>
    <w:rsid w:val="00147F91"/>
    <w:rsid w:val="00150173"/>
    <w:rsid w:val="001559F8"/>
    <w:rsid w:val="00163636"/>
    <w:rsid w:val="00175FD3"/>
    <w:rsid w:val="00177896"/>
    <w:rsid w:val="001808FA"/>
    <w:rsid w:val="00181A40"/>
    <w:rsid w:val="001871D6"/>
    <w:rsid w:val="00187D69"/>
    <w:rsid w:val="00187EE2"/>
    <w:rsid w:val="00190399"/>
    <w:rsid w:val="0019120C"/>
    <w:rsid w:val="001925BE"/>
    <w:rsid w:val="00194F94"/>
    <w:rsid w:val="00195A3D"/>
    <w:rsid w:val="00197391"/>
    <w:rsid w:val="001A4C42"/>
    <w:rsid w:val="001A7420"/>
    <w:rsid w:val="001B057F"/>
    <w:rsid w:val="001B11CA"/>
    <w:rsid w:val="001B6637"/>
    <w:rsid w:val="001C0A90"/>
    <w:rsid w:val="001C0E9B"/>
    <w:rsid w:val="001C21C3"/>
    <w:rsid w:val="001C2374"/>
    <w:rsid w:val="001C2AEA"/>
    <w:rsid w:val="001C2D63"/>
    <w:rsid w:val="001C731E"/>
    <w:rsid w:val="001C7B00"/>
    <w:rsid w:val="001D0272"/>
    <w:rsid w:val="001D02C2"/>
    <w:rsid w:val="001D0A5E"/>
    <w:rsid w:val="001D1B95"/>
    <w:rsid w:val="001D7A1E"/>
    <w:rsid w:val="001E14C3"/>
    <w:rsid w:val="001E1D25"/>
    <w:rsid w:val="001E1F72"/>
    <w:rsid w:val="001E31E1"/>
    <w:rsid w:val="001E5251"/>
    <w:rsid w:val="001E6F24"/>
    <w:rsid w:val="001E769A"/>
    <w:rsid w:val="001E7A91"/>
    <w:rsid w:val="001F0C1D"/>
    <w:rsid w:val="001F1132"/>
    <w:rsid w:val="001F15C5"/>
    <w:rsid w:val="001F168B"/>
    <w:rsid w:val="001F4C13"/>
    <w:rsid w:val="002024D5"/>
    <w:rsid w:val="00203B24"/>
    <w:rsid w:val="00204C47"/>
    <w:rsid w:val="002071EC"/>
    <w:rsid w:val="00211201"/>
    <w:rsid w:val="00212D32"/>
    <w:rsid w:val="002135BA"/>
    <w:rsid w:val="002138CD"/>
    <w:rsid w:val="00216F89"/>
    <w:rsid w:val="0021776B"/>
    <w:rsid w:val="00224D50"/>
    <w:rsid w:val="0023072B"/>
    <w:rsid w:val="002347A2"/>
    <w:rsid w:val="00240A30"/>
    <w:rsid w:val="00243BE2"/>
    <w:rsid w:val="00246D40"/>
    <w:rsid w:val="00247E7B"/>
    <w:rsid w:val="002531AB"/>
    <w:rsid w:val="00254415"/>
    <w:rsid w:val="002556BC"/>
    <w:rsid w:val="002608E6"/>
    <w:rsid w:val="00262815"/>
    <w:rsid w:val="002633BA"/>
    <w:rsid w:val="00266500"/>
    <w:rsid w:val="002675F0"/>
    <w:rsid w:val="00267854"/>
    <w:rsid w:val="00270445"/>
    <w:rsid w:val="002760EE"/>
    <w:rsid w:val="00277FDC"/>
    <w:rsid w:val="002803E6"/>
    <w:rsid w:val="0028051D"/>
    <w:rsid w:val="0028088D"/>
    <w:rsid w:val="00281712"/>
    <w:rsid w:val="0028236F"/>
    <w:rsid w:val="00283141"/>
    <w:rsid w:val="0028614D"/>
    <w:rsid w:val="00286B96"/>
    <w:rsid w:val="00286D05"/>
    <w:rsid w:val="00287825"/>
    <w:rsid w:val="00291418"/>
    <w:rsid w:val="00296AD6"/>
    <w:rsid w:val="002A3929"/>
    <w:rsid w:val="002A3B20"/>
    <w:rsid w:val="002A3C2B"/>
    <w:rsid w:val="002A6AD6"/>
    <w:rsid w:val="002B551A"/>
    <w:rsid w:val="002B5CA4"/>
    <w:rsid w:val="002B6339"/>
    <w:rsid w:val="002C0AC2"/>
    <w:rsid w:val="002C1723"/>
    <w:rsid w:val="002C2E22"/>
    <w:rsid w:val="002C3DC1"/>
    <w:rsid w:val="002C45B5"/>
    <w:rsid w:val="002C5060"/>
    <w:rsid w:val="002C6370"/>
    <w:rsid w:val="002C7FED"/>
    <w:rsid w:val="002D029A"/>
    <w:rsid w:val="002D3131"/>
    <w:rsid w:val="002D4643"/>
    <w:rsid w:val="002D47B8"/>
    <w:rsid w:val="002E00EE"/>
    <w:rsid w:val="002E152F"/>
    <w:rsid w:val="002E491B"/>
    <w:rsid w:val="002E4CFB"/>
    <w:rsid w:val="002E7309"/>
    <w:rsid w:val="002E73A9"/>
    <w:rsid w:val="002E76FC"/>
    <w:rsid w:val="002E7E32"/>
    <w:rsid w:val="002E7E7A"/>
    <w:rsid w:val="002F1297"/>
    <w:rsid w:val="002F5804"/>
    <w:rsid w:val="00303B97"/>
    <w:rsid w:val="00303FDC"/>
    <w:rsid w:val="00304B3A"/>
    <w:rsid w:val="00306C65"/>
    <w:rsid w:val="003105A4"/>
    <w:rsid w:val="0031468D"/>
    <w:rsid w:val="0031640B"/>
    <w:rsid w:val="0031691B"/>
    <w:rsid w:val="00316E5E"/>
    <w:rsid w:val="003172DC"/>
    <w:rsid w:val="003176DB"/>
    <w:rsid w:val="00321795"/>
    <w:rsid w:val="00322488"/>
    <w:rsid w:val="003228DA"/>
    <w:rsid w:val="00324F4A"/>
    <w:rsid w:val="0032614A"/>
    <w:rsid w:val="0032678A"/>
    <w:rsid w:val="003276D6"/>
    <w:rsid w:val="0032792C"/>
    <w:rsid w:val="003338E9"/>
    <w:rsid w:val="003340ED"/>
    <w:rsid w:val="003343DF"/>
    <w:rsid w:val="00334AE5"/>
    <w:rsid w:val="00336067"/>
    <w:rsid w:val="0033666A"/>
    <w:rsid w:val="00343D51"/>
    <w:rsid w:val="00344032"/>
    <w:rsid w:val="00347A78"/>
    <w:rsid w:val="00350659"/>
    <w:rsid w:val="0035092A"/>
    <w:rsid w:val="00351E60"/>
    <w:rsid w:val="003536D2"/>
    <w:rsid w:val="0035462D"/>
    <w:rsid w:val="00355870"/>
    <w:rsid w:val="00356555"/>
    <w:rsid w:val="00357467"/>
    <w:rsid w:val="003670E3"/>
    <w:rsid w:val="0037003D"/>
    <w:rsid w:val="00372805"/>
    <w:rsid w:val="00373FF7"/>
    <w:rsid w:val="00374FAA"/>
    <w:rsid w:val="003765B8"/>
    <w:rsid w:val="00394567"/>
    <w:rsid w:val="003A0C7D"/>
    <w:rsid w:val="003A13B1"/>
    <w:rsid w:val="003A5620"/>
    <w:rsid w:val="003A6673"/>
    <w:rsid w:val="003A6D7D"/>
    <w:rsid w:val="003A6DB4"/>
    <w:rsid w:val="003B023F"/>
    <w:rsid w:val="003B0406"/>
    <w:rsid w:val="003B1CE0"/>
    <w:rsid w:val="003B2E55"/>
    <w:rsid w:val="003B49FF"/>
    <w:rsid w:val="003B533F"/>
    <w:rsid w:val="003C1907"/>
    <w:rsid w:val="003C3971"/>
    <w:rsid w:val="003C3D50"/>
    <w:rsid w:val="003C3FA2"/>
    <w:rsid w:val="003C4AD8"/>
    <w:rsid w:val="003D0112"/>
    <w:rsid w:val="003D059D"/>
    <w:rsid w:val="003D1FD9"/>
    <w:rsid w:val="003D2F65"/>
    <w:rsid w:val="003D5303"/>
    <w:rsid w:val="003D6DD3"/>
    <w:rsid w:val="003E19E0"/>
    <w:rsid w:val="003E2192"/>
    <w:rsid w:val="003E406B"/>
    <w:rsid w:val="003E4C22"/>
    <w:rsid w:val="003E7E4D"/>
    <w:rsid w:val="003F0C4B"/>
    <w:rsid w:val="003F11EB"/>
    <w:rsid w:val="003F1563"/>
    <w:rsid w:val="003F1893"/>
    <w:rsid w:val="003F4ECE"/>
    <w:rsid w:val="003F7A3D"/>
    <w:rsid w:val="0040042B"/>
    <w:rsid w:val="0040133E"/>
    <w:rsid w:val="004026FF"/>
    <w:rsid w:val="0040332A"/>
    <w:rsid w:val="00405C2A"/>
    <w:rsid w:val="0040694C"/>
    <w:rsid w:val="004075FA"/>
    <w:rsid w:val="004109A1"/>
    <w:rsid w:val="00410A3D"/>
    <w:rsid w:val="00411DC6"/>
    <w:rsid w:val="00412AC2"/>
    <w:rsid w:val="004135CD"/>
    <w:rsid w:val="00414040"/>
    <w:rsid w:val="00414687"/>
    <w:rsid w:val="00414C2B"/>
    <w:rsid w:val="00416ACF"/>
    <w:rsid w:val="00423334"/>
    <w:rsid w:val="004263E1"/>
    <w:rsid w:val="00430C39"/>
    <w:rsid w:val="0043136F"/>
    <w:rsid w:val="0043209A"/>
    <w:rsid w:val="004345EC"/>
    <w:rsid w:val="00435773"/>
    <w:rsid w:val="00436022"/>
    <w:rsid w:val="004363C5"/>
    <w:rsid w:val="00436B8A"/>
    <w:rsid w:val="0043714E"/>
    <w:rsid w:val="00445111"/>
    <w:rsid w:val="004454B5"/>
    <w:rsid w:val="004550DD"/>
    <w:rsid w:val="0046060B"/>
    <w:rsid w:val="00460A44"/>
    <w:rsid w:val="00460EB4"/>
    <w:rsid w:val="00460EFD"/>
    <w:rsid w:val="0046116C"/>
    <w:rsid w:val="004624E0"/>
    <w:rsid w:val="00463563"/>
    <w:rsid w:val="0046491C"/>
    <w:rsid w:val="00465515"/>
    <w:rsid w:val="00465C53"/>
    <w:rsid w:val="004729D2"/>
    <w:rsid w:val="00472B4A"/>
    <w:rsid w:val="00474B67"/>
    <w:rsid w:val="004755EC"/>
    <w:rsid w:val="0047643D"/>
    <w:rsid w:val="00476520"/>
    <w:rsid w:val="00481385"/>
    <w:rsid w:val="00481697"/>
    <w:rsid w:val="0048757C"/>
    <w:rsid w:val="00493453"/>
    <w:rsid w:val="00494D46"/>
    <w:rsid w:val="0049751D"/>
    <w:rsid w:val="004A0827"/>
    <w:rsid w:val="004A7DE4"/>
    <w:rsid w:val="004B1480"/>
    <w:rsid w:val="004B14F6"/>
    <w:rsid w:val="004B1535"/>
    <w:rsid w:val="004B355F"/>
    <w:rsid w:val="004B4E4A"/>
    <w:rsid w:val="004B7212"/>
    <w:rsid w:val="004B7228"/>
    <w:rsid w:val="004C2AA3"/>
    <w:rsid w:val="004C30AC"/>
    <w:rsid w:val="004C7A38"/>
    <w:rsid w:val="004D0658"/>
    <w:rsid w:val="004D15E5"/>
    <w:rsid w:val="004D32DF"/>
    <w:rsid w:val="004D3578"/>
    <w:rsid w:val="004D48D8"/>
    <w:rsid w:val="004D5470"/>
    <w:rsid w:val="004D70FC"/>
    <w:rsid w:val="004E044F"/>
    <w:rsid w:val="004E0E81"/>
    <w:rsid w:val="004E1917"/>
    <w:rsid w:val="004E213A"/>
    <w:rsid w:val="004E2F3C"/>
    <w:rsid w:val="004E4856"/>
    <w:rsid w:val="004F0988"/>
    <w:rsid w:val="004F1229"/>
    <w:rsid w:val="004F22BE"/>
    <w:rsid w:val="004F2ECD"/>
    <w:rsid w:val="004F3340"/>
    <w:rsid w:val="004F44F1"/>
    <w:rsid w:val="004F5EF9"/>
    <w:rsid w:val="004F68F2"/>
    <w:rsid w:val="00501305"/>
    <w:rsid w:val="00504A95"/>
    <w:rsid w:val="005122EF"/>
    <w:rsid w:val="005127A4"/>
    <w:rsid w:val="00512C27"/>
    <w:rsid w:val="00515E1D"/>
    <w:rsid w:val="00516440"/>
    <w:rsid w:val="00517A10"/>
    <w:rsid w:val="0052101A"/>
    <w:rsid w:val="00524FB4"/>
    <w:rsid w:val="00530D96"/>
    <w:rsid w:val="0053388B"/>
    <w:rsid w:val="00533D8A"/>
    <w:rsid w:val="005355F9"/>
    <w:rsid w:val="00535773"/>
    <w:rsid w:val="0053578B"/>
    <w:rsid w:val="0053797C"/>
    <w:rsid w:val="00537D1E"/>
    <w:rsid w:val="00543A26"/>
    <w:rsid w:val="00543E6C"/>
    <w:rsid w:val="005442D3"/>
    <w:rsid w:val="00544977"/>
    <w:rsid w:val="00544C26"/>
    <w:rsid w:val="005525CA"/>
    <w:rsid w:val="005545F9"/>
    <w:rsid w:val="005554AE"/>
    <w:rsid w:val="005554F3"/>
    <w:rsid w:val="005576FD"/>
    <w:rsid w:val="00557DA7"/>
    <w:rsid w:val="00565087"/>
    <w:rsid w:val="0056519C"/>
    <w:rsid w:val="00566333"/>
    <w:rsid w:val="0057090E"/>
    <w:rsid w:val="00571878"/>
    <w:rsid w:val="00572D89"/>
    <w:rsid w:val="00572F02"/>
    <w:rsid w:val="00573119"/>
    <w:rsid w:val="00573C6B"/>
    <w:rsid w:val="00574514"/>
    <w:rsid w:val="00575D2B"/>
    <w:rsid w:val="00580166"/>
    <w:rsid w:val="00580A37"/>
    <w:rsid w:val="00581309"/>
    <w:rsid w:val="00582BAC"/>
    <w:rsid w:val="00584980"/>
    <w:rsid w:val="00590FEE"/>
    <w:rsid w:val="0059125D"/>
    <w:rsid w:val="005939E0"/>
    <w:rsid w:val="00594FAB"/>
    <w:rsid w:val="00595A08"/>
    <w:rsid w:val="00596644"/>
    <w:rsid w:val="00597921"/>
    <w:rsid w:val="00597B11"/>
    <w:rsid w:val="005A4A9C"/>
    <w:rsid w:val="005A50BA"/>
    <w:rsid w:val="005A5C80"/>
    <w:rsid w:val="005A64DB"/>
    <w:rsid w:val="005A698A"/>
    <w:rsid w:val="005A6AB1"/>
    <w:rsid w:val="005B182E"/>
    <w:rsid w:val="005B3F6A"/>
    <w:rsid w:val="005B55DD"/>
    <w:rsid w:val="005B6B8B"/>
    <w:rsid w:val="005B79F2"/>
    <w:rsid w:val="005C069E"/>
    <w:rsid w:val="005C0BB1"/>
    <w:rsid w:val="005C3EC1"/>
    <w:rsid w:val="005C52F7"/>
    <w:rsid w:val="005C589B"/>
    <w:rsid w:val="005D1ED2"/>
    <w:rsid w:val="005D2452"/>
    <w:rsid w:val="005D25A5"/>
    <w:rsid w:val="005D2E01"/>
    <w:rsid w:val="005D36E5"/>
    <w:rsid w:val="005D3D4B"/>
    <w:rsid w:val="005D6BD4"/>
    <w:rsid w:val="005D7526"/>
    <w:rsid w:val="005E1DDE"/>
    <w:rsid w:val="005E4BB2"/>
    <w:rsid w:val="005E4E84"/>
    <w:rsid w:val="005E77C2"/>
    <w:rsid w:val="005F00B4"/>
    <w:rsid w:val="005F0E11"/>
    <w:rsid w:val="005F2F47"/>
    <w:rsid w:val="005F5945"/>
    <w:rsid w:val="005F5A4B"/>
    <w:rsid w:val="005F737E"/>
    <w:rsid w:val="005F788A"/>
    <w:rsid w:val="00600F7B"/>
    <w:rsid w:val="0060253C"/>
    <w:rsid w:val="00602AEA"/>
    <w:rsid w:val="0061254D"/>
    <w:rsid w:val="006145E2"/>
    <w:rsid w:val="00614FDF"/>
    <w:rsid w:val="00616D76"/>
    <w:rsid w:val="00617437"/>
    <w:rsid w:val="006204B2"/>
    <w:rsid w:val="006238DF"/>
    <w:rsid w:val="006271FA"/>
    <w:rsid w:val="00627B0B"/>
    <w:rsid w:val="006300B9"/>
    <w:rsid w:val="00633F67"/>
    <w:rsid w:val="0063543D"/>
    <w:rsid w:val="00635D2F"/>
    <w:rsid w:val="006371DD"/>
    <w:rsid w:val="006410E9"/>
    <w:rsid w:val="006419B8"/>
    <w:rsid w:val="00642A76"/>
    <w:rsid w:val="00647114"/>
    <w:rsid w:val="00657776"/>
    <w:rsid w:val="00657C94"/>
    <w:rsid w:val="00660590"/>
    <w:rsid w:val="00662F33"/>
    <w:rsid w:val="00663778"/>
    <w:rsid w:val="006642E9"/>
    <w:rsid w:val="00664854"/>
    <w:rsid w:val="00666CB5"/>
    <w:rsid w:val="00670A50"/>
    <w:rsid w:val="00675B12"/>
    <w:rsid w:val="00675F7F"/>
    <w:rsid w:val="00677814"/>
    <w:rsid w:val="0068182F"/>
    <w:rsid w:val="00681931"/>
    <w:rsid w:val="00687541"/>
    <w:rsid w:val="006875B8"/>
    <w:rsid w:val="006912E9"/>
    <w:rsid w:val="00692D26"/>
    <w:rsid w:val="0069502D"/>
    <w:rsid w:val="006A01C4"/>
    <w:rsid w:val="006A078D"/>
    <w:rsid w:val="006A0C0C"/>
    <w:rsid w:val="006A1831"/>
    <w:rsid w:val="006A226D"/>
    <w:rsid w:val="006A28F8"/>
    <w:rsid w:val="006A323F"/>
    <w:rsid w:val="006A562F"/>
    <w:rsid w:val="006B07CC"/>
    <w:rsid w:val="006B0A8B"/>
    <w:rsid w:val="006B11BA"/>
    <w:rsid w:val="006B187D"/>
    <w:rsid w:val="006B29E7"/>
    <w:rsid w:val="006B30D0"/>
    <w:rsid w:val="006B5132"/>
    <w:rsid w:val="006B52C7"/>
    <w:rsid w:val="006B6559"/>
    <w:rsid w:val="006B66B4"/>
    <w:rsid w:val="006B7BDD"/>
    <w:rsid w:val="006C3D95"/>
    <w:rsid w:val="006C574C"/>
    <w:rsid w:val="006D1637"/>
    <w:rsid w:val="006D17C5"/>
    <w:rsid w:val="006D2E3D"/>
    <w:rsid w:val="006D48EC"/>
    <w:rsid w:val="006D6ED7"/>
    <w:rsid w:val="006E1659"/>
    <w:rsid w:val="006E18FC"/>
    <w:rsid w:val="006E2113"/>
    <w:rsid w:val="006E3AB4"/>
    <w:rsid w:val="006E5C86"/>
    <w:rsid w:val="006E5D03"/>
    <w:rsid w:val="006F087B"/>
    <w:rsid w:val="006F1550"/>
    <w:rsid w:val="006F1E8D"/>
    <w:rsid w:val="006F4702"/>
    <w:rsid w:val="006F5D15"/>
    <w:rsid w:val="006F603D"/>
    <w:rsid w:val="006F6B18"/>
    <w:rsid w:val="00700CCF"/>
    <w:rsid w:val="00701116"/>
    <w:rsid w:val="007031CD"/>
    <w:rsid w:val="00703DE1"/>
    <w:rsid w:val="00703F2A"/>
    <w:rsid w:val="00704FC6"/>
    <w:rsid w:val="00705C8B"/>
    <w:rsid w:val="007078EC"/>
    <w:rsid w:val="0071174C"/>
    <w:rsid w:val="007119CD"/>
    <w:rsid w:val="00712588"/>
    <w:rsid w:val="00713C44"/>
    <w:rsid w:val="00713CCB"/>
    <w:rsid w:val="00713D78"/>
    <w:rsid w:val="00715804"/>
    <w:rsid w:val="00716D3A"/>
    <w:rsid w:val="00721AA9"/>
    <w:rsid w:val="00722A48"/>
    <w:rsid w:val="00724791"/>
    <w:rsid w:val="00727681"/>
    <w:rsid w:val="00731F12"/>
    <w:rsid w:val="00734A5B"/>
    <w:rsid w:val="00734B83"/>
    <w:rsid w:val="0074026F"/>
    <w:rsid w:val="007402A4"/>
    <w:rsid w:val="00740A6B"/>
    <w:rsid w:val="007429F6"/>
    <w:rsid w:val="00743B85"/>
    <w:rsid w:val="00744E76"/>
    <w:rsid w:val="00744F59"/>
    <w:rsid w:val="00746069"/>
    <w:rsid w:val="007475A1"/>
    <w:rsid w:val="00752036"/>
    <w:rsid w:val="00760E49"/>
    <w:rsid w:val="00761FCF"/>
    <w:rsid w:val="00762EDF"/>
    <w:rsid w:val="00763150"/>
    <w:rsid w:val="00764865"/>
    <w:rsid w:val="00764DAE"/>
    <w:rsid w:val="00765E07"/>
    <w:rsid w:val="00765EA3"/>
    <w:rsid w:val="007679A6"/>
    <w:rsid w:val="007711C7"/>
    <w:rsid w:val="007717EE"/>
    <w:rsid w:val="00771DFD"/>
    <w:rsid w:val="007744ED"/>
    <w:rsid w:val="00774DA4"/>
    <w:rsid w:val="00781F0F"/>
    <w:rsid w:val="007832CB"/>
    <w:rsid w:val="007846FD"/>
    <w:rsid w:val="00792623"/>
    <w:rsid w:val="007934F3"/>
    <w:rsid w:val="007A0C56"/>
    <w:rsid w:val="007A1271"/>
    <w:rsid w:val="007A2691"/>
    <w:rsid w:val="007A5E41"/>
    <w:rsid w:val="007A73BE"/>
    <w:rsid w:val="007B197C"/>
    <w:rsid w:val="007B2168"/>
    <w:rsid w:val="007B600E"/>
    <w:rsid w:val="007B7035"/>
    <w:rsid w:val="007C3898"/>
    <w:rsid w:val="007C4E22"/>
    <w:rsid w:val="007D6007"/>
    <w:rsid w:val="007E0094"/>
    <w:rsid w:val="007E014D"/>
    <w:rsid w:val="007E120F"/>
    <w:rsid w:val="007E4315"/>
    <w:rsid w:val="007E6971"/>
    <w:rsid w:val="007F0F4A"/>
    <w:rsid w:val="007F4060"/>
    <w:rsid w:val="007F7FB2"/>
    <w:rsid w:val="008028A4"/>
    <w:rsid w:val="00804DDB"/>
    <w:rsid w:val="008051F8"/>
    <w:rsid w:val="00806D4B"/>
    <w:rsid w:val="00806D88"/>
    <w:rsid w:val="00810AAB"/>
    <w:rsid w:val="00810F18"/>
    <w:rsid w:val="0081448B"/>
    <w:rsid w:val="0081525F"/>
    <w:rsid w:val="0081652C"/>
    <w:rsid w:val="00816ACD"/>
    <w:rsid w:val="00817F17"/>
    <w:rsid w:val="00830747"/>
    <w:rsid w:val="00831AFD"/>
    <w:rsid w:val="00833AD5"/>
    <w:rsid w:val="00835B10"/>
    <w:rsid w:val="008401F1"/>
    <w:rsid w:val="00840DCC"/>
    <w:rsid w:val="00842D66"/>
    <w:rsid w:val="00842F48"/>
    <w:rsid w:val="00844ABD"/>
    <w:rsid w:val="00850579"/>
    <w:rsid w:val="00850B44"/>
    <w:rsid w:val="00854CCF"/>
    <w:rsid w:val="008555C5"/>
    <w:rsid w:val="00855E4B"/>
    <w:rsid w:val="00857D5B"/>
    <w:rsid w:val="008661A5"/>
    <w:rsid w:val="00871AFE"/>
    <w:rsid w:val="00873382"/>
    <w:rsid w:val="00873F4A"/>
    <w:rsid w:val="0087545B"/>
    <w:rsid w:val="008768CA"/>
    <w:rsid w:val="0087721B"/>
    <w:rsid w:val="008813F8"/>
    <w:rsid w:val="00881576"/>
    <w:rsid w:val="0088786B"/>
    <w:rsid w:val="008940FE"/>
    <w:rsid w:val="0089654A"/>
    <w:rsid w:val="008A67EE"/>
    <w:rsid w:val="008A71CE"/>
    <w:rsid w:val="008B0EB7"/>
    <w:rsid w:val="008B1BC5"/>
    <w:rsid w:val="008B25C2"/>
    <w:rsid w:val="008B2ED5"/>
    <w:rsid w:val="008B40C2"/>
    <w:rsid w:val="008C0679"/>
    <w:rsid w:val="008C2019"/>
    <w:rsid w:val="008C384C"/>
    <w:rsid w:val="008C7E2D"/>
    <w:rsid w:val="008D158F"/>
    <w:rsid w:val="008D3074"/>
    <w:rsid w:val="008D69A1"/>
    <w:rsid w:val="008D7A79"/>
    <w:rsid w:val="008E1FB5"/>
    <w:rsid w:val="008E25D5"/>
    <w:rsid w:val="008E2D68"/>
    <w:rsid w:val="008E6756"/>
    <w:rsid w:val="008F030D"/>
    <w:rsid w:val="008F57ED"/>
    <w:rsid w:val="008F6FEF"/>
    <w:rsid w:val="009019EC"/>
    <w:rsid w:val="0090271F"/>
    <w:rsid w:val="00902995"/>
    <w:rsid w:val="00902C5A"/>
    <w:rsid w:val="00902E23"/>
    <w:rsid w:val="009045C0"/>
    <w:rsid w:val="00905649"/>
    <w:rsid w:val="00905D92"/>
    <w:rsid w:val="0090791F"/>
    <w:rsid w:val="009114D7"/>
    <w:rsid w:val="00912DEC"/>
    <w:rsid w:val="0091348E"/>
    <w:rsid w:val="009136F4"/>
    <w:rsid w:val="009138A4"/>
    <w:rsid w:val="009139AB"/>
    <w:rsid w:val="00914593"/>
    <w:rsid w:val="009169EF"/>
    <w:rsid w:val="009174FF"/>
    <w:rsid w:val="00917ADA"/>
    <w:rsid w:val="00917CCB"/>
    <w:rsid w:val="00923BC4"/>
    <w:rsid w:val="009252EC"/>
    <w:rsid w:val="00927A0D"/>
    <w:rsid w:val="00931539"/>
    <w:rsid w:val="00933FB0"/>
    <w:rsid w:val="00934DF2"/>
    <w:rsid w:val="00935873"/>
    <w:rsid w:val="00935AA3"/>
    <w:rsid w:val="0093768C"/>
    <w:rsid w:val="00937D59"/>
    <w:rsid w:val="0094130F"/>
    <w:rsid w:val="00941B25"/>
    <w:rsid w:val="00941D6B"/>
    <w:rsid w:val="00942933"/>
    <w:rsid w:val="00942EC2"/>
    <w:rsid w:val="00951E82"/>
    <w:rsid w:val="00953C44"/>
    <w:rsid w:val="009553A8"/>
    <w:rsid w:val="00956734"/>
    <w:rsid w:val="00964868"/>
    <w:rsid w:val="0096546F"/>
    <w:rsid w:val="009662BF"/>
    <w:rsid w:val="009703B3"/>
    <w:rsid w:val="00971205"/>
    <w:rsid w:val="009723D7"/>
    <w:rsid w:val="00975556"/>
    <w:rsid w:val="00977BC8"/>
    <w:rsid w:val="00980591"/>
    <w:rsid w:val="0098186B"/>
    <w:rsid w:val="00992611"/>
    <w:rsid w:val="00993A0E"/>
    <w:rsid w:val="00995490"/>
    <w:rsid w:val="009A11AB"/>
    <w:rsid w:val="009A33CA"/>
    <w:rsid w:val="009A48D3"/>
    <w:rsid w:val="009A6B89"/>
    <w:rsid w:val="009B0149"/>
    <w:rsid w:val="009B07A8"/>
    <w:rsid w:val="009B0F3D"/>
    <w:rsid w:val="009B11CC"/>
    <w:rsid w:val="009B4BD6"/>
    <w:rsid w:val="009B52ED"/>
    <w:rsid w:val="009B780F"/>
    <w:rsid w:val="009C1C1F"/>
    <w:rsid w:val="009C5621"/>
    <w:rsid w:val="009C783C"/>
    <w:rsid w:val="009C79BE"/>
    <w:rsid w:val="009D0DA1"/>
    <w:rsid w:val="009D5A3D"/>
    <w:rsid w:val="009E0AA3"/>
    <w:rsid w:val="009E3B14"/>
    <w:rsid w:val="009E475D"/>
    <w:rsid w:val="009E769D"/>
    <w:rsid w:val="009F165F"/>
    <w:rsid w:val="009F2A43"/>
    <w:rsid w:val="009F37B7"/>
    <w:rsid w:val="009F4634"/>
    <w:rsid w:val="009F5519"/>
    <w:rsid w:val="00A0071B"/>
    <w:rsid w:val="00A03ED6"/>
    <w:rsid w:val="00A05723"/>
    <w:rsid w:val="00A0588B"/>
    <w:rsid w:val="00A06228"/>
    <w:rsid w:val="00A10F02"/>
    <w:rsid w:val="00A13411"/>
    <w:rsid w:val="00A13B4D"/>
    <w:rsid w:val="00A1531B"/>
    <w:rsid w:val="00A15333"/>
    <w:rsid w:val="00A158A9"/>
    <w:rsid w:val="00A164B4"/>
    <w:rsid w:val="00A1760D"/>
    <w:rsid w:val="00A220EE"/>
    <w:rsid w:val="00A24C69"/>
    <w:rsid w:val="00A26956"/>
    <w:rsid w:val="00A27486"/>
    <w:rsid w:val="00A31DCB"/>
    <w:rsid w:val="00A3306A"/>
    <w:rsid w:val="00A33A93"/>
    <w:rsid w:val="00A36F11"/>
    <w:rsid w:val="00A419D4"/>
    <w:rsid w:val="00A4353D"/>
    <w:rsid w:val="00A44F5F"/>
    <w:rsid w:val="00A45333"/>
    <w:rsid w:val="00A45885"/>
    <w:rsid w:val="00A52548"/>
    <w:rsid w:val="00A53724"/>
    <w:rsid w:val="00A56066"/>
    <w:rsid w:val="00A564C7"/>
    <w:rsid w:val="00A60510"/>
    <w:rsid w:val="00A62E65"/>
    <w:rsid w:val="00A635C6"/>
    <w:rsid w:val="00A635E6"/>
    <w:rsid w:val="00A65EAC"/>
    <w:rsid w:val="00A6681A"/>
    <w:rsid w:val="00A6750D"/>
    <w:rsid w:val="00A70F0A"/>
    <w:rsid w:val="00A71D14"/>
    <w:rsid w:val="00A7306D"/>
    <w:rsid w:val="00A73129"/>
    <w:rsid w:val="00A778E4"/>
    <w:rsid w:val="00A807AE"/>
    <w:rsid w:val="00A81F4F"/>
    <w:rsid w:val="00A82346"/>
    <w:rsid w:val="00A85B33"/>
    <w:rsid w:val="00A8657B"/>
    <w:rsid w:val="00A91679"/>
    <w:rsid w:val="00A92BA1"/>
    <w:rsid w:val="00A93154"/>
    <w:rsid w:val="00A95A32"/>
    <w:rsid w:val="00A9625A"/>
    <w:rsid w:val="00AA1860"/>
    <w:rsid w:val="00AA65F3"/>
    <w:rsid w:val="00AA6EBF"/>
    <w:rsid w:val="00AB4A5D"/>
    <w:rsid w:val="00AB4F5B"/>
    <w:rsid w:val="00AB6E85"/>
    <w:rsid w:val="00AC1048"/>
    <w:rsid w:val="00AC16BB"/>
    <w:rsid w:val="00AC3C6F"/>
    <w:rsid w:val="00AC45A4"/>
    <w:rsid w:val="00AC64FD"/>
    <w:rsid w:val="00AC6BC6"/>
    <w:rsid w:val="00AC6D11"/>
    <w:rsid w:val="00AC75AC"/>
    <w:rsid w:val="00AC7F55"/>
    <w:rsid w:val="00AD0A5C"/>
    <w:rsid w:val="00AD7E78"/>
    <w:rsid w:val="00AE10BC"/>
    <w:rsid w:val="00AE17C0"/>
    <w:rsid w:val="00AE2BBB"/>
    <w:rsid w:val="00AE493E"/>
    <w:rsid w:val="00AE65E2"/>
    <w:rsid w:val="00AE7353"/>
    <w:rsid w:val="00AF0818"/>
    <w:rsid w:val="00AF1460"/>
    <w:rsid w:val="00AF1E30"/>
    <w:rsid w:val="00AF372C"/>
    <w:rsid w:val="00AF41C1"/>
    <w:rsid w:val="00B001C7"/>
    <w:rsid w:val="00B01001"/>
    <w:rsid w:val="00B02F7E"/>
    <w:rsid w:val="00B10038"/>
    <w:rsid w:val="00B12A62"/>
    <w:rsid w:val="00B137C3"/>
    <w:rsid w:val="00B15449"/>
    <w:rsid w:val="00B20775"/>
    <w:rsid w:val="00B22B34"/>
    <w:rsid w:val="00B22C75"/>
    <w:rsid w:val="00B24AEA"/>
    <w:rsid w:val="00B30448"/>
    <w:rsid w:val="00B31A84"/>
    <w:rsid w:val="00B34318"/>
    <w:rsid w:val="00B40922"/>
    <w:rsid w:val="00B40F0E"/>
    <w:rsid w:val="00B44867"/>
    <w:rsid w:val="00B4589B"/>
    <w:rsid w:val="00B528B4"/>
    <w:rsid w:val="00B53335"/>
    <w:rsid w:val="00B53A76"/>
    <w:rsid w:val="00B5477F"/>
    <w:rsid w:val="00B606B7"/>
    <w:rsid w:val="00B61A1D"/>
    <w:rsid w:val="00B61FCE"/>
    <w:rsid w:val="00B65A69"/>
    <w:rsid w:val="00B6669D"/>
    <w:rsid w:val="00B7181F"/>
    <w:rsid w:val="00B768E8"/>
    <w:rsid w:val="00B77D40"/>
    <w:rsid w:val="00B836DC"/>
    <w:rsid w:val="00B84A25"/>
    <w:rsid w:val="00B875C5"/>
    <w:rsid w:val="00B91BA6"/>
    <w:rsid w:val="00B9248E"/>
    <w:rsid w:val="00B93086"/>
    <w:rsid w:val="00B95317"/>
    <w:rsid w:val="00BA19ED"/>
    <w:rsid w:val="00BA1AC9"/>
    <w:rsid w:val="00BA2AE1"/>
    <w:rsid w:val="00BA325E"/>
    <w:rsid w:val="00BA47A6"/>
    <w:rsid w:val="00BA4B8D"/>
    <w:rsid w:val="00BA629A"/>
    <w:rsid w:val="00BA631B"/>
    <w:rsid w:val="00BA65C6"/>
    <w:rsid w:val="00BB0572"/>
    <w:rsid w:val="00BC0293"/>
    <w:rsid w:val="00BC07DD"/>
    <w:rsid w:val="00BC0E8C"/>
    <w:rsid w:val="00BC0F7D"/>
    <w:rsid w:val="00BC170F"/>
    <w:rsid w:val="00BC212D"/>
    <w:rsid w:val="00BC49C2"/>
    <w:rsid w:val="00BD01E7"/>
    <w:rsid w:val="00BD3E9E"/>
    <w:rsid w:val="00BD757E"/>
    <w:rsid w:val="00BD7614"/>
    <w:rsid w:val="00BD7873"/>
    <w:rsid w:val="00BD7D31"/>
    <w:rsid w:val="00BE3255"/>
    <w:rsid w:val="00BE46DA"/>
    <w:rsid w:val="00BE652D"/>
    <w:rsid w:val="00BE6643"/>
    <w:rsid w:val="00BE6A78"/>
    <w:rsid w:val="00BE6E81"/>
    <w:rsid w:val="00BE6FE1"/>
    <w:rsid w:val="00BE75D8"/>
    <w:rsid w:val="00BE7CD1"/>
    <w:rsid w:val="00BF128E"/>
    <w:rsid w:val="00BF4598"/>
    <w:rsid w:val="00BF5508"/>
    <w:rsid w:val="00C0032A"/>
    <w:rsid w:val="00C05651"/>
    <w:rsid w:val="00C074DD"/>
    <w:rsid w:val="00C112E8"/>
    <w:rsid w:val="00C12BCF"/>
    <w:rsid w:val="00C140F4"/>
    <w:rsid w:val="00C1496A"/>
    <w:rsid w:val="00C170FE"/>
    <w:rsid w:val="00C21676"/>
    <w:rsid w:val="00C216EC"/>
    <w:rsid w:val="00C26188"/>
    <w:rsid w:val="00C26CF4"/>
    <w:rsid w:val="00C26E8E"/>
    <w:rsid w:val="00C30886"/>
    <w:rsid w:val="00C33079"/>
    <w:rsid w:val="00C34125"/>
    <w:rsid w:val="00C362FF"/>
    <w:rsid w:val="00C367C5"/>
    <w:rsid w:val="00C3706F"/>
    <w:rsid w:val="00C37B47"/>
    <w:rsid w:val="00C40821"/>
    <w:rsid w:val="00C45201"/>
    <w:rsid w:val="00C45231"/>
    <w:rsid w:val="00C45CE4"/>
    <w:rsid w:val="00C47C93"/>
    <w:rsid w:val="00C5024C"/>
    <w:rsid w:val="00C519B3"/>
    <w:rsid w:val="00C530C2"/>
    <w:rsid w:val="00C551FF"/>
    <w:rsid w:val="00C610A2"/>
    <w:rsid w:val="00C63FD2"/>
    <w:rsid w:val="00C66E7E"/>
    <w:rsid w:val="00C707F9"/>
    <w:rsid w:val="00C724BA"/>
    <w:rsid w:val="00C7268F"/>
    <w:rsid w:val="00C72833"/>
    <w:rsid w:val="00C72ADC"/>
    <w:rsid w:val="00C734D0"/>
    <w:rsid w:val="00C74CFB"/>
    <w:rsid w:val="00C76946"/>
    <w:rsid w:val="00C77C3B"/>
    <w:rsid w:val="00C77C83"/>
    <w:rsid w:val="00C804D5"/>
    <w:rsid w:val="00C80F1D"/>
    <w:rsid w:val="00C81D23"/>
    <w:rsid w:val="00C827FD"/>
    <w:rsid w:val="00C83D90"/>
    <w:rsid w:val="00C841EF"/>
    <w:rsid w:val="00C85221"/>
    <w:rsid w:val="00C86E52"/>
    <w:rsid w:val="00C9087D"/>
    <w:rsid w:val="00C91962"/>
    <w:rsid w:val="00C93F40"/>
    <w:rsid w:val="00C946BA"/>
    <w:rsid w:val="00C96EE5"/>
    <w:rsid w:val="00CA162C"/>
    <w:rsid w:val="00CA3D0C"/>
    <w:rsid w:val="00CA40C0"/>
    <w:rsid w:val="00CA5750"/>
    <w:rsid w:val="00CA6164"/>
    <w:rsid w:val="00CB0C8B"/>
    <w:rsid w:val="00CB5D0D"/>
    <w:rsid w:val="00CC7303"/>
    <w:rsid w:val="00CD24AD"/>
    <w:rsid w:val="00CE05DE"/>
    <w:rsid w:val="00CE12D3"/>
    <w:rsid w:val="00CE20EB"/>
    <w:rsid w:val="00CE35E2"/>
    <w:rsid w:val="00CF0ACD"/>
    <w:rsid w:val="00CF2473"/>
    <w:rsid w:val="00CF2BB3"/>
    <w:rsid w:val="00CF3916"/>
    <w:rsid w:val="00CF5136"/>
    <w:rsid w:val="00CF5241"/>
    <w:rsid w:val="00CF5A60"/>
    <w:rsid w:val="00CF7690"/>
    <w:rsid w:val="00CF7B60"/>
    <w:rsid w:val="00D026F5"/>
    <w:rsid w:val="00D03537"/>
    <w:rsid w:val="00D12CAF"/>
    <w:rsid w:val="00D158D8"/>
    <w:rsid w:val="00D15D3F"/>
    <w:rsid w:val="00D229FA"/>
    <w:rsid w:val="00D2311D"/>
    <w:rsid w:val="00D2374F"/>
    <w:rsid w:val="00D24E85"/>
    <w:rsid w:val="00D250F4"/>
    <w:rsid w:val="00D26E11"/>
    <w:rsid w:val="00D27799"/>
    <w:rsid w:val="00D3195A"/>
    <w:rsid w:val="00D32B8D"/>
    <w:rsid w:val="00D3373F"/>
    <w:rsid w:val="00D37069"/>
    <w:rsid w:val="00D40724"/>
    <w:rsid w:val="00D40E09"/>
    <w:rsid w:val="00D41598"/>
    <w:rsid w:val="00D41A0E"/>
    <w:rsid w:val="00D44960"/>
    <w:rsid w:val="00D44FE7"/>
    <w:rsid w:val="00D51C8B"/>
    <w:rsid w:val="00D52F24"/>
    <w:rsid w:val="00D5576E"/>
    <w:rsid w:val="00D5583C"/>
    <w:rsid w:val="00D56E14"/>
    <w:rsid w:val="00D57972"/>
    <w:rsid w:val="00D62DFD"/>
    <w:rsid w:val="00D653EE"/>
    <w:rsid w:val="00D66F48"/>
    <w:rsid w:val="00D675A9"/>
    <w:rsid w:val="00D70FA7"/>
    <w:rsid w:val="00D73710"/>
    <w:rsid w:val="00D738D6"/>
    <w:rsid w:val="00D74E65"/>
    <w:rsid w:val="00D755EB"/>
    <w:rsid w:val="00D75871"/>
    <w:rsid w:val="00D76048"/>
    <w:rsid w:val="00D81214"/>
    <w:rsid w:val="00D819FF"/>
    <w:rsid w:val="00D82E6F"/>
    <w:rsid w:val="00D8412F"/>
    <w:rsid w:val="00D85296"/>
    <w:rsid w:val="00D85AB3"/>
    <w:rsid w:val="00D85FB7"/>
    <w:rsid w:val="00D87E00"/>
    <w:rsid w:val="00D9134D"/>
    <w:rsid w:val="00D94767"/>
    <w:rsid w:val="00DA126A"/>
    <w:rsid w:val="00DA7A03"/>
    <w:rsid w:val="00DB0855"/>
    <w:rsid w:val="00DB1818"/>
    <w:rsid w:val="00DB1DA8"/>
    <w:rsid w:val="00DB48FC"/>
    <w:rsid w:val="00DB6780"/>
    <w:rsid w:val="00DC1355"/>
    <w:rsid w:val="00DC1B32"/>
    <w:rsid w:val="00DC1D92"/>
    <w:rsid w:val="00DC2D1C"/>
    <w:rsid w:val="00DC2F78"/>
    <w:rsid w:val="00DC309B"/>
    <w:rsid w:val="00DC4DA2"/>
    <w:rsid w:val="00DC5499"/>
    <w:rsid w:val="00DC61EE"/>
    <w:rsid w:val="00DD0D5D"/>
    <w:rsid w:val="00DD0D89"/>
    <w:rsid w:val="00DD10C3"/>
    <w:rsid w:val="00DD3ABC"/>
    <w:rsid w:val="00DD456A"/>
    <w:rsid w:val="00DD4C17"/>
    <w:rsid w:val="00DD74A5"/>
    <w:rsid w:val="00DD7E30"/>
    <w:rsid w:val="00DE5B4D"/>
    <w:rsid w:val="00DE66CC"/>
    <w:rsid w:val="00DF08D8"/>
    <w:rsid w:val="00DF2836"/>
    <w:rsid w:val="00DF2B1F"/>
    <w:rsid w:val="00DF2D79"/>
    <w:rsid w:val="00DF524F"/>
    <w:rsid w:val="00DF62CD"/>
    <w:rsid w:val="00E01267"/>
    <w:rsid w:val="00E023C9"/>
    <w:rsid w:val="00E06F16"/>
    <w:rsid w:val="00E1266A"/>
    <w:rsid w:val="00E13B34"/>
    <w:rsid w:val="00E1404C"/>
    <w:rsid w:val="00E16509"/>
    <w:rsid w:val="00E16D27"/>
    <w:rsid w:val="00E23323"/>
    <w:rsid w:val="00E248D3"/>
    <w:rsid w:val="00E265B6"/>
    <w:rsid w:val="00E276D1"/>
    <w:rsid w:val="00E27EEF"/>
    <w:rsid w:val="00E3219D"/>
    <w:rsid w:val="00E3756C"/>
    <w:rsid w:val="00E4014F"/>
    <w:rsid w:val="00E40A91"/>
    <w:rsid w:val="00E43D32"/>
    <w:rsid w:val="00E44582"/>
    <w:rsid w:val="00E45023"/>
    <w:rsid w:val="00E47FE4"/>
    <w:rsid w:val="00E51686"/>
    <w:rsid w:val="00E53F6F"/>
    <w:rsid w:val="00E55B50"/>
    <w:rsid w:val="00E62C8B"/>
    <w:rsid w:val="00E62DE4"/>
    <w:rsid w:val="00E64B47"/>
    <w:rsid w:val="00E651B7"/>
    <w:rsid w:val="00E675DA"/>
    <w:rsid w:val="00E74524"/>
    <w:rsid w:val="00E75CFA"/>
    <w:rsid w:val="00E76703"/>
    <w:rsid w:val="00E77645"/>
    <w:rsid w:val="00E808DE"/>
    <w:rsid w:val="00E82ECD"/>
    <w:rsid w:val="00E83709"/>
    <w:rsid w:val="00E83F04"/>
    <w:rsid w:val="00E851EA"/>
    <w:rsid w:val="00E859CA"/>
    <w:rsid w:val="00E958FB"/>
    <w:rsid w:val="00E96B99"/>
    <w:rsid w:val="00EA13A7"/>
    <w:rsid w:val="00EA15B0"/>
    <w:rsid w:val="00EA1A9F"/>
    <w:rsid w:val="00EA5EA7"/>
    <w:rsid w:val="00EB03AC"/>
    <w:rsid w:val="00EB0A78"/>
    <w:rsid w:val="00EB1432"/>
    <w:rsid w:val="00EB19FE"/>
    <w:rsid w:val="00EB2AE4"/>
    <w:rsid w:val="00EB5426"/>
    <w:rsid w:val="00EB5E3B"/>
    <w:rsid w:val="00EC4A25"/>
    <w:rsid w:val="00EC6EF4"/>
    <w:rsid w:val="00EC729E"/>
    <w:rsid w:val="00EC7E03"/>
    <w:rsid w:val="00ED230F"/>
    <w:rsid w:val="00ED2693"/>
    <w:rsid w:val="00ED2B79"/>
    <w:rsid w:val="00ED7B69"/>
    <w:rsid w:val="00ED7C92"/>
    <w:rsid w:val="00EE32C3"/>
    <w:rsid w:val="00EE399A"/>
    <w:rsid w:val="00EE4567"/>
    <w:rsid w:val="00EE602F"/>
    <w:rsid w:val="00EE7F2F"/>
    <w:rsid w:val="00EF0CF2"/>
    <w:rsid w:val="00EF177A"/>
    <w:rsid w:val="00EF2A9B"/>
    <w:rsid w:val="00EF2E41"/>
    <w:rsid w:val="00EF5B32"/>
    <w:rsid w:val="00EF5BE2"/>
    <w:rsid w:val="00EF608C"/>
    <w:rsid w:val="00EF68E1"/>
    <w:rsid w:val="00F00403"/>
    <w:rsid w:val="00F00436"/>
    <w:rsid w:val="00F00529"/>
    <w:rsid w:val="00F025A2"/>
    <w:rsid w:val="00F04712"/>
    <w:rsid w:val="00F0473D"/>
    <w:rsid w:val="00F06D13"/>
    <w:rsid w:val="00F07F01"/>
    <w:rsid w:val="00F107FC"/>
    <w:rsid w:val="00F117F7"/>
    <w:rsid w:val="00F13360"/>
    <w:rsid w:val="00F1535D"/>
    <w:rsid w:val="00F21488"/>
    <w:rsid w:val="00F22EC7"/>
    <w:rsid w:val="00F238AC"/>
    <w:rsid w:val="00F23929"/>
    <w:rsid w:val="00F2571F"/>
    <w:rsid w:val="00F26F03"/>
    <w:rsid w:val="00F32149"/>
    <w:rsid w:val="00F32187"/>
    <w:rsid w:val="00F325C8"/>
    <w:rsid w:val="00F332F8"/>
    <w:rsid w:val="00F3486F"/>
    <w:rsid w:val="00F35B71"/>
    <w:rsid w:val="00F37223"/>
    <w:rsid w:val="00F4015A"/>
    <w:rsid w:val="00F40D99"/>
    <w:rsid w:val="00F41E34"/>
    <w:rsid w:val="00F41E5B"/>
    <w:rsid w:val="00F47B71"/>
    <w:rsid w:val="00F50105"/>
    <w:rsid w:val="00F50CB8"/>
    <w:rsid w:val="00F51FC2"/>
    <w:rsid w:val="00F565B0"/>
    <w:rsid w:val="00F5690C"/>
    <w:rsid w:val="00F60E99"/>
    <w:rsid w:val="00F62DEB"/>
    <w:rsid w:val="00F63C4E"/>
    <w:rsid w:val="00F653B8"/>
    <w:rsid w:val="00F675AF"/>
    <w:rsid w:val="00F7056C"/>
    <w:rsid w:val="00F7404D"/>
    <w:rsid w:val="00F76E35"/>
    <w:rsid w:val="00F77CA8"/>
    <w:rsid w:val="00F801D7"/>
    <w:rsid w:val="00F813EC"/>
    <w:rsid w:val="00F826E9"/>
    <w:rsid w:val="00F844B8"/>
    <w:rsid w:val="00F85EBB"/>
    <w:rsid w:val="00F86895"/>
    <w:rsid w:val="00F876C8"/>
    <w:rsid w:val="00F9008D"/>
    <w:rsid w:val="00F902BB"/>
    <w:rsid w:val="00F961C2"/>
    <w:rsid w:val="00F961E9"/>
    <w:rsid w:val="00F971AC"/>
    <w:rsid w:val="00F97F48"/>
    <w:rsid w:val="00FA0F75"/>
    <w:rsid w:val="00FA111D"/>
    <w:rsid w:val="00FA1266"/>
    <w:rsid w:val="00FA4E0B"/>
    <w:rsid w:val="00FA591D"/>
    <w:rsid w:val="00FB35C5"/>
    <w:rsid w:val="00FB3789"/>
    <w:rsid w:val="00FB3893"/>
    <w:rsid w:val="00FB6113"/>
    <w:rsid w:val="00FB6988"/>
    <w:rsid w:val="00FC0021"/>
    <w:rsid w:val="00FC0544"/>
    <w:rsid w:val="00FC0DC8"/>
    <w:rsid w:val="00FC1192"/>
    <w:rsid w:val="00FC29E4"/>
    <w:rsid w:val="00FC50C3"/>
    <w:rsid w:val="00FD0D63"/>
    <w:rsid w:val="00FD2000"/>
    <w:rsid w:val="00FD3132"/>
    <w:rsid w:val="00FD37AF"/>
    <w:rsid w:val="00FD5E33"/>
    <w:rsid w:val="00FD7950"/>
    <w:rsid w:val="00FD7CF2"/>
    <w:rsid w:val="00FE2EEE"/>
    <w:rsid w:val="00FE3F9F"/>
    <w:rsid w:val="00FE492B"/>
    <w:rsid w:val="00FF187B"/>
    <w:rsid w:val="00FF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ACAE70"/>
  <w15:docId w15:val="{3ACDEEB9-890B-4EFA-A020-7EF75FF2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AFC"/>
    <w:pPr>
      <w:spacing w:after="180"/>
    </w:pPr>
    <w:rPr>
      <w:rFonts w:eastAsia="SimSun"/>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link w:val="Heading8Char"/>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8182F"/>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uiPriority w:val="39"/>
    <w:rsid w:val="0068182F"/>
    <w:pPr>
      <w:ind w:left="1418" w:hanging="1418"/>
    </w:pPr>
  </w:style>
  <w:style w:type="paragraph" w:styleId="TOC8">
    <w:name w:val="toc 8"/>
    <w:basedOn w:val="TOC1"/>
    <w:uiPriority w:val="39"/>
    <w:rsid w:val="0068182F"/>
    <w:pPr>
      <w:spacing w:before="180"/>
      <w:ind w:left="2693" w:hanging="2693"/>
    </w:pPr>
    <w:rPr>
      <w:b/>
    </w:rPr>
  </w:style>
  <w:style w:type="paragraph" w:styleId="TOC1">
    <w:name w:val="toc 1"/>
    <w:uiPriority w:val="39"/>
    <w:rsid w:val="006818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8182F"/>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68182F"/>
  </w:style>
  <w:style w:type="paragraph" w:styleId="Header">
    <w:name w:val="header"/>
    <w:link w:val="HeaderCha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68182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8182F"/>
    <w:pPr>
      <w:ind w:left="1701" w:hanging="1701"/>
    </w:pPr>
  </w:style>
  <w:style w:type="paragraph" w:styleId="TOC4">
    <w:name w:val="toc 4"/>
    <w:basedOn w:val="TOC3"/>
    <w:uiPriority w:val="39"/>
    <w:rsid w:val="0068182F"/>
    <w:pPr>
      <w:ind w:left="1418" w:hanging="1418"/>
    </w:pPr>
  </w:style>
  <w:style w:type="paragraph" w:styleId="TOC3">
    <w:name w:val="toc 3"/>
    <w:basedOn w:val="TOC2"/>
    <w:uiPriority w:val="39"/>
    <w:rsid w:val="0068182F"/>
    <w:pPr>
      <w:ind w:left="1134" w:hanging="1134"/>
    </w:pPr>
  </w:style>
  <w:style w:type="paragraph" w:styleId="TOC2">
    <w:name w:val="toc 2"/>
    <w:basedOn w:val="TOC1"/>
    <w:uiPriority w:val="39"/>
    <w:rsid w:val="0068182F"/>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68182F"/>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68182F"/>
    <w:pPr>
      <w:keepNext/>
      <w:spacing w:after="0"/>
    </w:pPr>
    <w:rPr>
      <w:rFonts w:ascii="Arial" w:hAnsi="Arial"/>
      <w:sz w:val="18"/>
    </w:rPr>
  </w:style>
  <w:style w:type="paragraph" w:customStyle="1" w:styleId="NO">
    <w:name w:val="NO"/>
    <w:basedOn w:val="Normal"/>
    <w:link w:val="NOZchn"/>
    <w:rsid w:val="0068182F"/>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681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8182F"/>
    <w:pPr>
      <w:jc w:val="right"/>
    </w:pPr>
  </w:style>
  <w:style w:type="paragraph" w:customStyle="1" w:styleId="TAL">
    <w:name w:val="TAL"/>
    <w:basedOn w:val="Normal"/>
    <w:link w:val="TALChar"/>
    <w:rsid w:val="0068182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68182F"/>
    <w:rPr>
      <w:b/>
    </w:rPr>
  </w:style>
  <w:style w:type="paragraph" w:customStyle="1" w:styleId="TAC">
    <w:name w:val="TAC"/>
    <w:basedOn w:val="TAL"/>
    <w:link w:val="TACChar"/>
    <w:rsid w:val="0068182F"/>
    <w:pPr>
      <w:jc w:val="center"/>
    </w:pPr>
  </w:style>
  <w:style w:type="paragraph" w:customStyle="1" w:styleId="LD">
    <w:name w:val="LD"/>
    <w:rsid w:val="0068182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8182F"/>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68182F"/>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68182F"/>
    <w:pPr>
      <w:spacing w:after="0"/>
    </w:pPr>
  </w:style>
  <w:style w:type="paragraph" w:customStyle="1" w:styleId="EW">
    <w:name w:val="EW"/>
    <w:basedOn w:val="EX"/>
    <w:rsid w:val="0068182F"/>
    <w:pPr>
      <w:spacing w:after="0"/>
    </w:pPr>
  </w:style>
  <w:style w:type="paragraph" w:customStyle="1" w:styleId="B1">
    <w:name w:val="B1"/>
    <w:basedOn w:val="List"/>
    <w:link w:val="B1Char"/>
    <w:rsid w:val="0068182F"/>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Normal"/>
    <w:uiPriority w:val="39"/>
    <w:rsid w:val="0068182F"/>
    <w:pPr>
      <w:ind w:left="1985" w:hanging="1985"/>
    </w:pPr>
  </w:style>
  <w:style w:type="paragraph" w:styleId="TOC7">
    <w:name w:val="toc 7"/>
    <w:basedOn w:val="TOC6"/>
    <w:next w:val="Normal"/>
    <w:uiPriority w:val="39"/>
    <w:rsid w:val="0068182F"/>
    <w:pPr>
      <w:ind w:left="2268" w:hanging="2268"/>
    </w:pPr>
  </w:style>
  <w:style w:type="paragraph" w:customStyle="1" w:styleId="EditorsNote">
    <w:name w:val="Editor's Note"/>
    <w:basedOn w:val="NO"/>
    <w:link w:val="EditorsNoteChar"/>
    <w:rsid w:val="0068182F"/>
    <w:pPr>
      <w:ind w:left="1559" w:hanging="1276"/>
    </w:pPr>
    <w:rPr>
      <w:color w:val="FF0000"/>
    </w:rPr>
  </w:style>
  <w:style w:type="paragraph" w:customStyle="1" w:styleId="TH">
    <w:name w:val="TH"/>
    <w:basedOn w:val="Normal"/>
    <w:link w:val="THChar"/>
    <w:rsid w:val="0068182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6818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818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8182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818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8182F"/>
    <w:pPr>
      <w:ind w:left="851" w:hanging="851"/>
    </w:pPr>
  </w:style>
  <w:style w:type="paragraph" w:customStyle="1" w:styleId="ZH">
    <w:name w:val="ZH"/>
    <w:rsid w:val="0068182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8182F"/>
    <w:pPr>
      <w:keepNext w:val="0"/>
      <w:spacing w:before="0" w:after="240"/>
    </w:pPr>
  </w:style>
  <w:style w:type="paragraph" w:customStyle="1" w:styleId="ZG">
    <w:name w:val="ZG"/>
    <w:rsid w:val="0068182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8182F"/>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2"/>
    <w:rsid w:val="0068182F"/>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68182F"/>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List5"/>
    <w:rsid w:val="0068182F"/>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68182F"/>
    <w:pPr>
      <w:framePr w:hRule="auto" w:wrap="notBeside" w:y="852"/>
    </w:pPr>
    <w:rPr>
      <w:i w:val="0"/>
      <w:sz w:val="40"/>
    </w:rPr>
  </w:style>
  <w:style w:type="paragraph" w:customStyle="1" w:styleId="ZV">
    <w:name w:val="ZV"/>
    <w:basedOn w:val="ZU"/>
    <w:rsid w:val="0068182F"/>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SimSu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31691B"/>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2C5060"/>
    <w:rPr>
      <w:rFonts w:ascii="Arial" w:eastAsia="Times New Roman" w:hAnsi="Arial"/>
      <w:b/>
      <w:sz w:val="18"/>
    </w:rPr>
  </w:style>
  <w:style w:type="character" w:customStyle="1" w:styleId="THChar">
    <w:name w:val="TH Char"/>
    <w:link w:val="TH"/>
    <w:qFormat/>
    <w:rsid w:val="006E18FC"/>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link w:val="EditorsNote"/>
    <w:locked/>
    <w:rsid w:val="000D5B0F"/>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rsid w:val="00203B24"/>
    <w:rPr>
      <w:sz w:val="16"/>
      <w:szCs w:val="16"/>
    </w:rPr>
  </w:style>
  <w:style w:type="paragraph" w:styleId="CommentText">
    <w:name w:val="annotation text"/>
    <w:basedOn w:val="Normal"/>
    <w:link w:val="CommentTextChar"/>
    <w:uiPriority w:val="99"/>
    <w:rsid w:val="00203B24"/>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uiPriority w:val="99"/>
    <w:rsid w:val="00203B24"/>
    <w:rPr>
      <w:rFonts w:eastAsia="Malgun Gothic"/>
      <w:color w:val="000000"/>
      <w:lang w:eastAsia="ja-JP"/>
    </w:rPr>
  </w:style>
  <w:style w:type="paragraph" w:styleId="CommentSubject">
    <w:name w:val="annotation subject"/>
    <w:basedOn w:val="CommentText"/>
    <w:next w:val="CommentText"/>
    <w:link w:val="CommentSubjectChar"/>
    <w:semiHidden/>
    <w:unhideWhenUsed/>
    <w:rsid w:val="00F07F01"/>
    <w:pPr>
      <w:overflowPunct/>
      <w:autoSpaceDE/>
      <w:autoSpaceDN/>
      <w:adjustRightInd/>
      <w:textAlignment w:val="auto"/>
    </w:pPr>
    <w:rPr>
      <w:rFonts w:eastAsiaTheme="minorEastAsia"/>
      <w:b/>
      <w:bCs/>
      <w:color w:val="auto"/>
      <w:lang w:eastAsia="en-US"/>
    </w:rPr>
  </w:style>
  <w:style w:type="character" w:customStyle="1" w:styleId="CommentSubjectChar">
    <w:name w:val="Comment Subject Char"/>
    <w:basedOn w:val="CommentTextChar"/>
    <w:link w:val="CommentSubject"/>
    <w:semiHidden/>
    <w:rsid w:val="00F07F01"/>
    <w:rPr>
      <w:rFonts w:eastAsia="Malgun Gothic"/>
      <w:b/>
      <w:bCs/>
      <w:color w:val="000000"/>
      <w:lang w:eastAsia="en-US"/>
    </w:rPr>
  </w:style>
  <w:style w:type="character" w:customStyle="1" w:styleId="Heading1Char">
    <w:name w:val="Heading 1 Char"/>
    <w:basedOn w:val="DefaultParagraphFont"/>
    <w:link w:val="Heading1"/>
    <w:rsid w:val="00B528B4"/>
    <w:rPr>
      <w:rFonts w:ascii="Arial" w:hAnsi="Arial"/>
      <w:sz w:val="36"/>
      <w:lang w:eastAsia="en-US"/>
    </w:rPr>
  </w:style>
  <w:style w:type="character" w:customStyle="1" w:styleId="Heading8Char">
    <w:name w:val="Heading 8 Char"/>
    <w:basedOn w:val="DefaultParagraphFont"/>
    <w:link w:val="Heading8"/>
    <w:rsid w:val="00B528B4"/>
    <w:rPr>
      <w:rFonts w:ascii="Arial" w:hAnsi="Arial"/>
      <w:sz w:val="36"/>
      <w:lang w:eastAsia="en-US"/>
    </w:rPr>
  </w:style>
  <w:style w:type="paragraph" w:styleId="List">
    <w:name w:val="List"/>
    <w:basedOn w:val="Normal"/>
    <w:semiHidden/>
    <w:unhideWhenUsed/>
    <w:rsid w:val="008051F8"/>
    <w:pPr>
      <w:ind w:left="283" w:hanging="283"/>
      <w:contextualSpacing/>
    </w:pPr>
  </w:style>
  <w:style w:type="paragraph" w:styleId="List2">
    <w:name w:val="List 2"/>
    <w:basedOn w:val="Normal"/>
    <w:semiHidden/>
    <w:unhideWhenUsed/>
    <w:rsid w:val="008051F8"/>
    <w:pPr>
      <w:ind w:left="566" w:hanging="283"/>
      <w:contextualSpacing/>
    </w:pPr>
  </w:style>
  <w:style w:type="paragraph" w:styleId="List3">
    <w:name w:val="List 3"/>
    <w:basedOn w:val="Normal"/>
    <w:semiHidden/>
    <w:unhideWhenUsed/>
    <w:rsid w:val="008051F8"/>
    <w:pPr>
      <w:ind w:left="849" w:hanging="283"/>
      <w:contextualSpacing/>
    </w:pPr>
  </w:style>
  <w:style w:type="paragraph" w:styleId="List4">
    <w:name w:val="List 4"/>
    <w:basedOn w:val="Normal"/>
    <w:rsid w:val="008051F8"/>
    <w:pPr>
      <w:ind w:left="1132" w:hanging="283"/>
      <w:contextualSpacing/>
    </w:pPr>
  </w:style>
  <w:style w:type="paragraph" w:styleId="List5">
    <w:name w:val="List 5"/>
    <w:basedOn w:val="Normal"/>
    <w:rsid w:val="008051F8"/>
    <w:pPr>
      <w:ind w:left="1415" w:hanging="283"/>
      <w:contextualSpacing/>
    </w:pPr>
  </w:style>
  <w:style w:type="table" w:customStyle="1" w:styleId="1">
    <w:name w:val="网格型1"/>
    <w:basedOn w:val="TableNormal"/>
    <w:next w:val="TableGrid"/>
    <w:rsid w:val="007119C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022D3A"/>
    <w:pPr>
      <w:overflowPunct w:val="0"/>
      <w:autoSpaceDE w:val="0"/>
      <w:autoSpaceDN w:val="0"/>
      <w:adjustRightInd w:val="0"/>
    </w:pPr>
    <w:rPr>
      <w:rFonts w:eastAsia="Malgun Gothic"/>
      <w:b/>
      <w:bCs/>
      <w:color w:val="000000"/>
      <w:lang w:eastAsia="ja-JP"/>
    </w:rPr>
  </w:style>
  <w:style w:type="paragraph" w:styleId="Bibliography">
    <w:name w:val="Bibliography"/>
    <w:basedOn w:val="Normal"/>
    <w:next w:val="Normal"/>
    <w:uiPriority w:val="37"/>
    <w:semiHidden/>
    <w:unhideWhenUsed/>
    <w:rsid w:val="00047010"/>
  </w:style>
  <w:style w:type="paragraph" w:styleId="BlockText">
    <w:name w:val="Block Text"/>
    <w:basedOn w:val="Normal"/>
    <w:semiHidden/>
    <w:unhideWhenUsed/>
    <w:rsid w:val="0004701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47010"/>
    <w:pPr>
      <w:spacing w:after="120"/>
    </w:pPr>
  </w:style>
  <w:style w:type="character" w:customStyle="1" w:styleId="BodyTextChar">
    <w:name w:val="Body Text Char"/>
    <w:basedOn w:val="DefaultParagraphFont"/>
    <w:link w:val="BodyText"/>
    <w:semiHidden/>
    <w:rsid w:val="00047010"/>
    <w:rPr>
      <w:rFonts w:eastAsia="SimSun"/>
      <w:lang w:eastAsia="en-US"/>
    </w:rPr>
  </w:style>
  <w:style w:type="paragraph" w:styleId="BodyText2">
    <w:name w:val="Body Text 2"/>
    <w:basedOn w:val="Normal"/>
    <w:link w:val="BodyText2Char"/>
    <w:semiHidden/>
    <w:unhideWhenUsed/>
    <w:rsid w:val="00047010"/>
    <w:pPr>
      <w:spacing w:after="120" w:line="480" w:lineRule="auto"/>
    </w:pPr>
  </w:style>
  <w:style w:type="character" w:customStyle="1" w:styleId="BodyText2Char">
    <w:name w:val="Body Text 2 Char"/>
    <w:basedOn w:val="DefaultParagraphFont"/>
    <w:link w:val="BodyText2"/>
    <w:semiHidden/>
    <w:rsid w:val="00047010"/>
    <w:rPr>
      <w:rFonts w:eastAsia="SimSun"/>
      <w:lang w:eastAsia="en-US"/>
    </w:rPr>
  </w:style>
  <w:style w:type="paragraph" w:styleId="BodyText3">
    <w:name w:val="Body Text 3"/>
    <w:basedOn w:val="Normal"/>
    <w:link w:val="BodyText3Char"/>
    <w:semiHidden/>
    <w:unhideWhenUsed/>
    <w:rsid w:val="00047010"/>
    <w:pPr>
      <w:spacing w:after="120"/>
    </w:pPr>
    <w:rPr>
      <w:sz w:val="16"/>
      <w:szCs w:val="16"/>
    </w:rPr>
  </w:style>
  <w:style w:type="character" w:customStyle="1" w:styleId="BodyText3Char">
    <w:name w:val="Body Text 3 Char"/>
    <w:basedOn w:val="DefaultParagraphFont"/>
    <w:link w:val="BodyText3"/>
    <w:semiHidden/>
    <w:rsid w:val="00047010"/>
    <w:rPr>
      <w:rFonts w:eastAsia="SimSun"/>
      <w:sz w:val="16"/>
      <w:szCs w:val="16"/>
      <w:lang w:eastAsia="en-US"/>
    </w:rPr>
  </w:style>
  <w:style w:type="paragraph" w:styleId="BodyTextFirstIndent">
    <w:name w:val="Body Text First Indent"/>
    <w:basedOn w:val="BodyText"/>
    <w:link w:val="BodyTextFirstIndentChar"/>
    <w:rsid w:val="00047010"/>
    <w:pPr>
      <w:spacing w:after="180"/>
      <w:ind w:firstLine="360"/>
    </w:pPr>
  </w:style>
  <w:style w:type="character" w:customStyle="1" w:styleId="BodyTextFirstIndentChar">
    <w:name w:val="Body Text First Indent Char"/>
    <w:basedOn w:val="BodyTextChar"/>
    <w:link w:val="BodyTextFirstIndent"/>
    <w:rsid w:val="00047010"/>
    <w:rPr>
      <w:rFonts w:eastAsia="SimSun"/>
      <w:lang w:eastAsia="en-US"/>
    </w:rPr>
  </w:style>
  <w:style w:type="paragraph" w:styleId="BodyTextIndent">
    <w:name w:val="Body Text Indent"/>
    <w:basedOn w:val="Normal"/>
    <w:link w:val="BodyTextIndentChar"/>
    <w:semiHidden/>
    <w:unhideWhenUsed/>
    <w:rsid w:val="00047010"/>
    <w:pPr>
      <w:spacing w:after="120"/>
      <w:ind w:left="283"/>
    </w:pPr>
  </w:style>
  <w:style w:type="character" w:customStyle="1" w:styleId="BodyTextIndentChar">
    <w:name w:val="Body Text Indent Char"/>
    <w:basedOn w:val="DefaultParagraphFont"/>
    <w:link w:val="BodyTextIndent"/>
    <w:semiHidden/>
    <w:rsid w:val="00047010"/>
    <w:rPr>
      <w:rFonts w:eastAsia="SimSun"/>
      <w:lang w:eastAsia="en-US"/>
    </w:rPr>
  </w:style>
  <w:style w:type="paragraph" w:styleId="BodyTextFirstIndent2">
    <w:name w:val="Body Text First Indent 2"/>
    <w:basedOn w:val="BodyTextIndent"/>
    <w:link w:val="BodyTextFirstIndent2Char"/>
    <w:semiHidden/>
    <w:unhideWhenUsed/>
    <w:rsid w:val="00047010"/>
    <w:pPr>
      <w:spacing w:after="180"/>
      <w:ind w:left="360" w:firstLine="360"/>
    </w:pPr>
  </w:style>
  <w:style w:type="character" w:customStyle="1" w:styleId="BodyTextFirstIndent2Char">
    <w:name w:val="Body Text First Indent 2 Char"/>
    <w:basedOn w:val="BodyTextIndentChar"/>
    <w:link w:val="BodyTextFirstIndent2"/>
    <w:semiHidden/>
    <w:rsid w:val="00047010"/>
    <w:rPr>
      <w:rFonts w:eastAsia="SimSun"/>
      <w:lang w:eastAsia="en-US"/>
    </w:rPr>
  </w:style>
  <w:style w:type="paragraph" w:styleId="BodyTextIndent2">
    <w:name w:val="Body Text Indent 2"/>
    <w:basedOn w:val="Normal"/>
    <w:link w:val="BodyTextIndent2Char"/>
    <w:semiHidden/>
    <w:unhideWhenUsed/>
    <w:rsid w:val="00047010"/>
    <w:pPr>
      <w:spacing w:after="120" w:line="480" w:lineRule="auto"/>
      <w:ind w:left="283"/>
    </w:pPr>
  </w:style>
  <w:style w:type="character" w:customStyle="1" w:styleId="BodyTextIndent2Char">
    <w:name w:val="Body Text Indent 2 Char"/>
    <w:basedOn w:val="DefaultParagraphFont"/>
    <w:link w:val="BodyTextIndent2"/>
    <w:semiHidden/>
    <w:rsid w:val="00047010"/>
    <w:rPr>
      <w:rFonts w:eastAsia="SimSun"/>
      <w:lang w:eastAsia="en-US"/>
    </w:rPr>
  </w:style>
  <w:style w:type="paragraph" w:styleId="BodyTextIndent3">
    <w:name w:val="Body Text Indent 3"/>
    <w:basedOn w:val="Normal"/>
    <w:link w:val="BodyTextIndent3Char"/>
    <w:semiHidden/>
    <w:unhideWhenUsed/>
    <w:rsid w:val="00047010"/>
    <w:pPr>
      <w:spacing w:after="120"/>
      <w:ind w:left="283"/>
    </w:pPr>
    <w:rPr>
      <w:sz w:val="16"/>
      <w:szCs w:val="16"/>
    </w:rPr>
  </w:style>
  <w:style w:type="character" w:customStyle="1" w:styleId="BodyTextIndent3Char">
    <w:name w:val="Body Text Indent 3 Char"/>
    <w:basedOn w:val="DefaultParagraphFont"/>
    <w:link w:val="BodyTextIndent3"/>
    <w:semiHidden/>
    <w:rsid w:val="00047010"/>
    <w:rPr>
      <w:rFonts w:eastAsia="SimSun"/>
      <w:sz w:val="16"/>
      <w:szCs w:val="16"/>
      <w:lang w:eastAsia="en-US"/>
    </w:rPr>
  </w:style>
  <w:style w:type="paragraph" w:styleId="Closing">
    <w:name w:val="Closing"/>
    <w:basedOn w:val="Normal"/>
    <w:link w:val="ClosingChar"/>
    <w:semiHidden/>
    <w:unhideWhenUsed/>
    <w:rsid w:val="00047010"/>
    <w:pPr>
      <w:spacing w:after="0"/>
      <w:ind w:left="4252"/>
    </w:pPr>
  </w:style>
  <w:style w:type="character" w:customStyle="1" w:styleId="ClosingChar">
    <w:name w:val="Closing Char"/>
    <w:basedOn w:val="DefaultParagraphFont"/>
    <w:link w:val="Closing"/>
    <w:semiHidden/>
    <w:rsid w:val="00047010"/>
    <w:rPr>
      <w:rFonts w:eastAsia="SimSun"/>
      <w:lang w:eastAsia="en-US"/>
    </w:rPr>
  </w:style>
  <w:style w:type="paragraph" w:styleId="Date">
    <w:name w:val="Date"/>
    <w:basedOn w:val="Normal"/>
    <w:next w:val="Normal"/>
    <w:link w:val="DateChar"/>
    <w:rsid w:val="00047010"/>
  </w:style>
  <w:style w:type="character" w:customStyle="1" w:styleId="DateChar">
    <w:name w:val="Date Char"/>
    <w:basedOn w:val="DefaultParagraphFont"/>
    <w:link w:val="Date"/>
    <w:rsid w:val="00047010"/>
    <w:rPr>
      <w:rFonts w:eastAsia="SimSun"/>
      <w:lang w:eastAsia="en-US"/>
    </w:rPr>
  </w:style>
  <w:style w:type="paragraph" w:styleId="E-mailSignature">
    <w:name w:val="E-mail Signature"/>
    <w:basedOn w:val="Normal"/>
    <w:link w:val="E-mailSignatureChar"/>
    <w:semiHidden/>
    <w:unhideWhenUsed/>
    <w:rsid w:val="00047010"/>
    <w:pPr>
      <w:spacing w:after="0"/>
    </w:pPr>
  </w:style>
  <w:style w:type="character" w:customStyle="1" w:styleId="E-mailSignatureChar">
    <w:name w:val="E-mail Signature Char"/>
    <w:basedOn w:val="DefaultParagraphFont"/>
    <w:link w:val="E-mailSignature"/>
    <w:semiHidden/>
    <w:rsid w:val="00047010"/>
    <w:rPr>
      <w:rFonts w:eastAsia="SimSun"/>
      <w:lang w:eastAsia="en-US"/>
    </w:rPr>
  </w:style>
  <w:style w:type="paragraph" w:styleId="EndnoteText">
    <w:name w:val="endnote text"/>
    <w:basedOn w:val="Normal"/>
    <w:link w:val="EndnoteTextChar"/>
    <w:semiHidden/>
    <w:unhideWhenUsed/>
    <w:rsid w:val="00047010"/>
    <w:pPr>
      <w:spacing w:after="0"/>
    </w:pPr>
  </w:style>
  <w:style w:type="character" w:customStyle="1" w:styleId="EndnoteTextChar">
    <w:name w:val="Endnote Text Char"/>
    <w:basedOn w:val="DefaultParagraphFont"/>
    <w:link w:val="EndnoteText"/>
    <w:semiHidden/>
    <w:rsid w:val="00047010"/>
    <w:rPr>
      <w:rFonts w:eastAsia="SimSun"/>
      <w:lang w:eastAsia="en-US"/>
    </w:rPr>
  </w:style>
  <w:style w:type="paragraph" w:styleId="EnvelopeAddress">
    <w:name w:val="envelope address"/>
    <w:basedOn w:val="Normal"/>
    <w:semiHidden/>
    <w:unhideWhenUsed/>
    <w:rsid w:val="000470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47010"/>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47010"/>
    <w:pPr>
      <w:spacing w:after="0"/>
    </w:pPr>
  </w:style>
  <w:style w:type="character" w:customStyle="1" w:styleId="FootnoteTextChar">
    <w:name w:val="Footnote Text Char"/>
    <w:basedOn w:val="DefaultParagraphFont"/>
    <w:link w:val="FootnoteText"/>
    <w:semiHidden/>
    <w:rsid w:val="00047010"/>
    <w:rPr>
      <w:rFonts w:eastAsia="SimSun"/>
      <w:lang w:eastAsia="en-US"/>
    </w:rPr>
  </w:style>
  <w:style w:type="paragraph" w:styleId="HTMLAddress">
    <w:name w:val="HTML Address"/>
    <w:basedOn w:val="Normal"/>
    <w:link w:val="HTMLAddressChar"/>
    <w:semiHidden/>
    <w:unhideWhenUsed/>
    <w:rsid w:val="00047010"/>
    <w:pPr>
      <w:spacing w:after="0"/>
    </w:pPr>
    <w:rPr>
      <w:i/>
      <w:iCs/>
    </w:rPr>
  </w:style>
  <w:style w:type="character" w:customStyle="1" w:styleId="HTMLAddressChar">
    <w:name w:val="HTML Address Char"/>
    <w:basedOn w:val="DefaultParagraphFont"/>
    <w:link w:val="HTMLAddress"/>
    <w:semiHidden/>
    <w:rsid w:val="00047010"/>
    <w:rPr>
      <w:rFonts w:eastAsia="SimSun"/>
      <w:i/>
      <w:iCs/>
      <w:lang w:eastAsia="en-US"/>
    </w:rPr>
  </w:style>
  <w:style w:type="paragraph" w:styleId="HTMLPreformatted">
    <w:name w:val="HTML Preformatted"/>
    <w:basedOn w:val="Normal"/>
    <w:link w:val="HTMLPreformattedChar"/>
    <w:semiHidden/>
    <w:unhideWhenUsed/>
    <w:rsid w:val="00047010"/>
    <w:pPr>
      <w:spacing w:after="0"/>
    </w:pPr>
    <w:rPr>
      <w:rFonts w:ascii="Consolas" w:hAnsi="Consolas"/>
    </w:rPr>
  </w:style>
  <w:style w:type="character" w:customStyle="1" w:styleId="HTMLPreformattedChar">
    <w:name w:val="HTML Preformatted Char"/>
    <w:basedOn w:val="DefaultParagraphFont"/>
    <w:link w:val="HTMLPreformatted"/>
    <w:semiHidden/>
    <w:rsid w:val="00047010"/>
    <w:rPr>
      <w:rFonts w:ascii="Consolas" w:eastAsia="SimSun" w:hAnsi="Consolas"/>
      <w:lang w:eastAsia="en-US"/>
    </w:rPr>
  </w:style>
  <w:style w:type="paragraph" w:styleId="Index1">
    <w:name w:val="index 1"/>
    <w:basedOn w:val="Normal"/>
    <w:next w:val="Normal"/>
    <w:semiHidden/>
    <w:unhideWhenUsed/>
    <w:rsid w:val="00047010"/>
    <w:pPr>
      <w:spacing w:after="0"/>
      <w:ind w:left="200" w:hanging="200"/>
    </w:pPr>
  </w:style>
  <w:style w:type="paragraph" w:styleId="Index2">
    <w:name w:val="index 2"/>
    <w:basedOn w:val="Normal"/>
    <w:next w:val="Normal"/>
    <w:semiHidden/>
    <w:unhideWhenUsed/>
    <w:rsid w:val="00047010"/>
    <w:pPr>
      <w:spacing w:after="0"/>
      <w:ind w:left="400" w:hanging="200"/>
    </w:pPr>
  </w:style>
  <w:style w:type="paragraph" w:styleId="Index3">
    <w:name w:val="index 3"/>
    <w:basedOn w:val="Normal"/>
    <w:next w:val="Normal"/>
    <w:semiHidden/>
    <w:unhideWhenUsed/>
    <w:rsid w:val="00047010"/>
    <w:pPr>
      <w:spacing w:after="0"/>
      <w:ind w:left="600" w:hanging="200"/>
    </w:pPr>
  </w:style>
  <w:style w:type="paragraph" w:styleId="Index4">
    <w:name w:val="index 4"/>
    <w:basedOn w:val="Normal"/>
    <w:next w:val="Normal"/>
    <w:semiHidden/>
    <w:unhideWhenUsed/>
    <w:rsid w:val="00047010"/>
    <w:pPr>
      <w:spacing w:after="0"/>
      <w:ind w:left="800" w:hanging="200"/>
    </w:pPr>
  </w:style>
  <w:style w:type="paragraph" w:styleId="Index5">
    <w:name w:val="index 5"/>
    <w:basedOn w:val="Normal"/>
    <w:next w:val="Normal"/>
    <w:semiHidden/>
    <w:unhideWhenUsed/>
    <w:rsid w:val="00047010"/>
    <w:pPr>
      <w:spacing w:after="0"/>
      <w:ind w:left="1000" w:hanging="200"/>
    </w:pPr>
  </w:style>
  <w:style w:type="paragraph" w:styleId="Index6">
    <w:name w:val="index 6"/>
    <w:basedOn w:val="Normal"/>
    <w:next w:val="Normal"/>
    <w:semiHidden/>
    <w:unhideWhenUsed/>
    <w:rsid w:val="00047010"/>
    <w:pPr>
      <w:spacing w:after="0"/>
      <w:ind w:left="1200" w:hanging="200"/>
    </w:pPr>
  </w:style>
  <w:style w:type="paragraph" w:styleId="Index7">
    <w:name w:val="index 7"/>
    <w:basedOn w:val="Normal"/>
    <w:next w:val="Normal"/>
    <w:semiHidden/>
    <w:unhideWhenUsed/>
    <w:rsid w:val="00047010"/>
    <w:pPr>
      <w:spacing w:after="0"/>
      <w:ind w:left="1400" w:hanging="200"/>
    </w:pPr>
  </w:style>
  <w:style w:type="paragraph" w:styleId="Index8">
    <w:name w:val="index 8"/>
    <w:basedOn w:val="Normal"/>
    <w:next w:val="Normal"/>
    <w:semiHidden/>
    <w:unhideWhenUsed/>
    <w:rsid w:val="00047010"/>
    <w:pPr>
      <w:spacing w:after="0"/>
      <w:ind w:left="1600" w:hanging="200"/>
    </w:pPr>
  </w:style>
  <w:style w:type="paragraph" w:styleId="Index9">
    <w:name w:val="index 9"/>
    <w:basedOn w:val="Normal"/>
    <w:next w:val="Normal"/>
    <w:semiHidden/>
    <w:unhideWhenUsed/>
    <w:rsid w:val="00047010"/>
    <w:pPr>
      <w:spacing w:after="0"/>
      <w:ind w:left="1800" w:hanging="200"/>
    </w:pPr>
  </w:style>
  <w:style w:type="paragraph" w:styleId="IndexHeading">
    <w:name w:val="index heading"/>
    <w:basedOn w:val="Normal"/>
    <w:next w:val="Index1"/>
    <w:semiHidden/>
    <w:unhideWhenUsed/>
    <w:rsid w:val="000470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70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7010"/>
    <w:rPr>
      <w:rFonts w:eastAsia="SimSun"/>
      <w:i/>
      <w:iCs/>
      <w:color w:val="4472C4" w:themeColor="accent1"/>
      <w:lang w:eastAsia="en-US"/>
    </w:rPr>
  </w:style>
  <w:style w:type="paragraph" w:styleId="ListBullet">
    <w:name w:val="List Bullet"/>
    <w:basedOn w:val="Normal"/>
    <w:semiHidden/>
    <w:unhideWhenUsed/>
    <w:rsid w:val="00047010"/>
    <w:pPr>
      <w:numPr>
        <w:numId w:val="1"/>
      </w:numPr>
      <w:contextualSpacing/>
    </w:pPr>
  </w:style>
  <w:style w:type="paragraph" w:styleId="ListBullet2">
    <w:name w:val="List Bullet 2"/>
    <w:basedOn w:val="Normal"/>
    <w:semiHidden/>
    <w:unhideWhenUsed/>
    <w:rsid w:val="00047010"/>
    <w:pPr>
      <w:numPr>
        <w:numId w:val="2"/>
      </w:numPr>
      <w:contextualSpacing/>
    </w:pPr>
  </w:style>
  <w:style w:type="paragraph" w:styleId="ListBullet3">
    <w:name w:val="List Bullet 3"/>
    <w:basedOn w:val="Normal"/>
    <w:semiHidden/>
    <w:unhideWhenUsed/>
    <w:rsid w:val="00047010"/>
    <w:pPr>
      <w:numPr>
        <w:numId w:val="3"/>
      </w:numPr>
      <w:contextualSpacing/>
    </w:pPr>
  </w:style>
  <w:style w:type="paragraph" w:styleId="ListBullet4">
    <w:name w:val="List Bullet 4"/>
    <w:basedOn w:val="Normal"/>
    <w:semiHidden/>
    <w:unhideWhenUsed/>
    <w:rsid w:val="00047010"/>
    <w:pPr>
      <w:numPr>
        <w:numId w:val="4"/>
      </w:numPr>
      <w:contextualSpacing/>
    </w:pPr>
  </w:style>
  <w:style w:type="paragraph" w:styleId="ListBullet5">
    <w:name w:val="List Bullet 5"/>
    <w:basedOn w:val="Normal"/>
    <w:semiHidden/>
    <w:unhideWhenUsed/>
    <w:rsid w:val="00047010"/>
    <w:pPr>
      <w:numPr>
        <w:numId w:val="5"/>
      </w:numPr>
      <w:contextualSpacing/>
    </w:pPr>
  </w:style>
  <w:style w:type="paragraph" w:styleId="ListContinue">
    <w:name w:val="List Continue"/>
    <w:basedOn w:val="Normal"/>
    <w:semiHidden/>
    <w:unhideWhenUsed/>
    <w:rsid w:val="00047010"/>
    <w:pPr>
      <w:spacing w:after="120"/>
      <w:ind w:left="283"/>
      <w:contextualSpacing/>
    </w:pPr>
  </w:style>
  <w:style w:type="paragraph" w:styleId="ListContinue2">
    <w:name w:val="List Continue 2"/>
    <w:basedOn w:val="Normal"/>
    <w:semiHidden/>
    <w:unhideWhenUsed/>
    <w:rsid w:val="00047010"/>
    <w:pPr>
      <w:spacing w:after="120"/>
      <w:ind w:left="566"/>
      <w:contextualSpacing/>
    </w:pPr>
  </w:style>
  <w:style w:type="paragraph" w:styleId="ListContinue3">
    <w:name w:val="List Continue 3"/>
    <w:basedOn w:val="Normal"/>
    <w:semiHidden/>
    <w:unhideWhenUsed/>
    <w:rsid w:val="00047010"/>
    <w:pPr>
      <w:spacing w:after="120"/>
      <w:ind w:left="849"/>
      <w:contextualSpacing/>
    </w:pPr>
  </w:style>
  <w:style w:type="paragraph" w:styleId="ListContinue4">
    <w:name w:val="List Continue 4"/>
    <w:basedOn w:val="Normal"/>
    <w:semiHidden/>
    <w:unhideWhenUsed/>
    <w:rsid w:val="00047010"/>
    <w:pPr>
      <w:spacing w:after="120"/>
      <w:ind w:left="1132"/>
      <w:contextualSpacing/>
    </w:pPr>
  </w:style>
  <w:style w:type="paragraph" w:styleId="ListContinue5">
    <w:name w:val="List Continue 5"/>
    <w:basedOn w:val="Normal"/>
    <w:semiHidden/>
    <w:unhideWhenUsed/>
    <w:rsid w:val="00047010"/>
    <w:pPr>
      <w:spacing w:after="120"/>
      <w:ind w:left="1415"/>
      <w:contextualSpacing/>
    </w:pPr>
  </w:style>
  <w:style w:type="paragraph" w:styleId="ListNumber">
    <w:name w:val="List Number"/>
    <w:basedOn w:val="Normal"/>
    <w:rsid w:val="00047010"/>
    <w:pPr>
      <w:numPr>
        <w:numId w:val="6"/>
      </w:numPr>
      <w:contextualSpacing/>
    </w:pPr>
  </w:style>
  <w:style w:type="paragraph" w:styleId="ListNumber2">
    <w:name w:val="List Number 2"/>
    <w:basedOn w:val="Normal"/>
    <w:semiHidden/>
    <w:unhideWhenUsed/>
    <w:rsid w:val="00047010"/>
    <w:pPr>
      <w:numPr>
        <w:numId w:val="7"/>
      </w:numPr>
      <w:contextualSpacing/>
    </w:pPr>
  </w:style>
  <w:style w:type="paragraph" w:styleId="ListNumber3">
    <w:name w:val="List Number 3"/>
    <w:basedOn w:val="Normal"/>
    <w:semiHidden/>
    <w:unhideWhenUsed/>
    <w:rsid w:val="00047010"/>
    <w:pPr>
      <w:numPr>
        <w:numId w:val="8"/>
      </w:numPr>
      <w:contextualSpacing/>
    </w:pPr>
  </w:style>
  <w:style w:type="paragraph" w:styleId="ListNumber4">
    <w:name w:val="List Number 4"/>
    <w:basedOn w:val="Normal"/>
    <w:semiHidden/>
    <w:unhideWhenUsed/>
    <w:rsid w:val="00047010"/>
    <w:pPr>
      <w:numPr>
        <w:numId w:val="9"/>
      </w:numPr>
      <w:contextualSpacing/>
    </w:pPr>
  </w:style>
  <w:style w:type="paragraph" w:styleId="ListNumber5">
    <w:name w:val="List Number 5"/>
    <w:basedOn w:val="Normal"/>
    <w:semiHidden/>
    <w:unhideWhenUsed/>
    <w:rsid w:val="00047010"/>
    <w:pPr>
      <w:numPr>
        <w:numId w:val="10"/>
      </w:numPr>
      <w:contextualSpacing/>
    </w:pPr>
  </w:style>
  <w:style w:type="paragraph" w:styleId="ListParagraph">
    <w:name w:val="List Paragraph"/>
    <w:basedOn w:val="Normal"/>
    <w:uiPriority w:val="34"/>
    <w:qFormat/>
    <w:rsid w:val="00047010"/>
    <w:pPr>
      <w:ind w:left="720"/>
      <w:contextualSpacing/>
    </w:pPr>
  </w:style>
  <w:style w:type="paragraph" w:styleId="MacroText">
    <w:name w:val="macro"/>
    <w:link w:val="MacroTextChar"/>
    <w:semiHidden/>
    <w:unhideWhenUsed/>
    <w:rsid w:val="0004701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047010"/>
    <w:rPr>
      <w:rFonts w:ascii="Consolas" w:eastAsia="SimSun" w:hAnsi="Consolas"/>
      <w:lang w:eastAsia="en-US"/>
    </w:rPr>
  </w:style>
  <w:style w:type="paragraph" w:styleId="MessageHeader">
    <w:name w:val="Message Header"/>
    <w:basedOn w:val="Normal"/>
    <w:link w:val="MessageHeaderChar"/>
    <w:semiHidden/>
    <w:unhideWhenUsed/>
    <w:rsid w:val="000470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4701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47010"/>
    <w:rPr>
      <w:rFonts w:eastAsia="SimSun"/>
      <w:lang w:eastAsia="en-US"/>
    </w:rPr>
  </w:style>
  <w:style w:type="paragraph" w:styleId="NormalWeb">
    <w:name w:val="Normal (Web)"/>
    <w:basedOn w:val="Normal"/>
    <w:semiHidden/>
    <w:unhideWhenUsed/>
    <w:rsid w:val="00047010"/>
    <w:rPr>
      <w:sz w:val="24"/>
      <w:szCs w:val="24"/>
    </w:rPr>
  </w:style>
  <w:style w:type="paragraph" w:styleId="NormalIndent">
    <w:name w:val="Normal Indent"/>
    <w:basedOn w:val="Normal"/>
    <w:semiHidden/>
    <w:unhideWhenUsed/>
    <w:rsid w:val="00047010"/>
    <w:pPr>
      <w:ind w:left="720"/>
    </w:pPr>
  </w:style>
  <w:style w:type="paragraph" w:styleId="NoteHeading">
    <w:name w:val="Note Heading"/>
    <w:basedOn w:val="Normal"/>
    <w:next w:val="Normal"/>
    <w:link w:val="NoteHeadingChar"/>
    <w:semiHidden/>
    <w:unhideWhenUsed/>
    <w:rsid w:val="00047010"/>
    <w:pPr>
      <w:spacing w:after="0"/>
    </w:pPr>
  </w:style>
  <w:style w:type="character" w:customStyle="1" w:styleId="NoteHeadingChar">
    <w:name w:val="Note Heading Char"/>
    <w:basedOn w:val="DefaultParagraphFont"/>
    <w:link w:val="NoteHeading"/>
    <w:semiHidden/>
    <w:rsid w:val="00047010"/>
    <w:rPr>
      <w:rFonts w:eastAsia="SimSun"/>
      <w:lang w:eastAsia="en-US"/>
    </w:rPr>
  </w:style>
  <w:style w:type="paragraph" w:styleId="PlainText">
    <w:name w:val="Plain Text"/>
    <w:basedOn w:val="Normal"/>
    <w:link w:val="PlainTextChar"/>
    <w:semiHidden/>
    <w:unhideWhenUsed/>
    <w:rsid w:val="00047010"/>
    <w:pPr>
      <w:spacing w:after="0"/>
    </w:pPr>
    <w:rPr>
      <w:rFonts w:ascii="Consolas" w:hAnsi="Consolas"/>
      <w:sz w:val="21"/>
      <w:szCs w:val="21"/>
    </w:rPr>
  </w:style>
  <w:style w:type="character" w:customStyle="1" w:styleId="PlainTextChar">
    <w:name w:val="Plain Text Char"/>
    <w:basedOn w:val="DefaultParagraphFont"/>
    <w:link w:val="PlainText"/>
    <w:semiHidden/>
    <w:rsid w:val="00047010"/>
    <w:rPr>
      <w:rFonts w:ascii="Consolas" w:eastAsia="SimSun" w:hAnsi="Consolas"/>
      <w:sz w:val="21"/>
      <w:szCs w:val="21"/>
      <w:lang w:eastAsia="en-US"/>
    </w:rPr>
  </w:style>
  <w:style w:type="paragraph" w:styleId="Quote">
    <w:name w:val="Quote"/>
    <w:basedOn w:val="Normal"/>
    <w:next w:val="Normal"/>
    <w:link w:val="QuoteChar"/>
    <w:uiPriority w:val="29"/>
    <w:qFormat/>
    <w:rsid w:val="0004701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7010"/>
    <w:rPr>
      <w:rFonts w:eastAsia="SimSun"/>
      <w:i/>
      <w:iCs/>
      <w:color w:val="404040" w:themeColor="text1" w:themeTint="BF"/>
      <w:lang w:eastAsia="en-US"/>
    </w:rPr>
  </w:style>
  <w:style w:type="paragraph" w:styleId="Salutation">
    <w:name w:val="Salutation"/>
    <w:basedOn w:val="Normal"/>
    <w:next w:val="Normal"/>
    <w:link w:val="SalutationChar"/>
    <w:rsid w:val="00047010"/>
  </w:style>
  <w:style w:type="character" w:customStyle="1" w:styleId="SalutationChar">
    <w:name w:val="Salutation Char"/>
    <w:basedOn w:val="DefaultParagraphFont"/>
    <w:link w:val="Salutation"/>
    <w:rsid w:val="00047010"/>
    <w:rPr>
      <w:rFonts w:eastAsia="SimSun"/>
      <w:lang w:eastAsia="en-US"/>
    </w:rPr>
  </w:style>
  <w:style w:type="paragraph" w:styleId="Signature">
    <w:name w:val="Signature"/>
    <w:basedOn w:val="Normal"/>
    <w:link w:val="SignatureChar"/>
    <w:semiHidden/>
    <w:unhideWhenUsed/>
    <w:rsid w:val="00047010"/>
    <w:pPr>
      <w:spacing w:after="0"/>
      <w:ind w:left="4252"/>
    </w:pPr>
  </w:style>
  <w:style w:type="character" w:customStyle="1" w:styleId="SignatureChar">
    <w:name w:val="Signature Char"/>
    <w:basedOn w:val="DefaultParagraphFont"/>
    <w:link w:val="Signature"/>
    <w:semiHidden/>
    <w:rsid w:val="00047010"/>
    <w:rPr>
      <w:rFonts w:eastAsia="SimSun"/>
      <w:lang w:eastAsia="en-US"/>
    </w:rPr>
  </w:style>
  <w:style w:type="paragraph" w:styleId="Subtitle">
    <w:name w:val="Subtitle"/>
    <w:basedOn w:val="Normal"/>
    <w:next w:val="Normal"/>
    <w:link w:val="SubtitleChar"/>
    <w:qFormat/>
    <w:rsid w:val="000470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701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47010"/>
    <w:pPr>
      <w:spacing w:after="0"/>
      <w:ind w:left="200" w:hanging="200"/>
    </w:pPr>
  </w:style>
  <w:style w:type="paragraph" w:styleId="TableofFigures">
    <w:name w:val="table of figures"/>
    <w:basedOn w:val="Normal"/>
    <w:next w:val="Normal"/>
    <w:semiHidden/>
    <w:unhideWhenUsed/>
    <w:rsid w:val="00047010"/>
    <w:pPr>
      <w:spacing w:after="0"/>
    </w:pPr>
  </w:style>
  <w:style w:type="paragraph" w:styleId="Title">
    <w:name w:val="Title"/>
    <w:basedOn w:val="Normal"/>
    <w:next w:val="Normal"/>
    <w:link w:val="TitleChar"/>
    <w:qFormat/>
    <w:rsid w:val="0004701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4701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0470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470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rsid w:val="00287825"/>
    <w:rPr>
      <w:rFonts w:ascii="Arial" w:eastAsia="Times New Roman" w:hAnsi="Arial"/>
      <w:sz w:val="18"/>
    </w:rPr>
  </w:style>
  <w:style w:type="character" w:customStyle="1" w:styleId="UnresolvedMention2">
    <w:name w:val="Unresolved Mention2"/>
    <w:basedOn w:val="DefaultParagraphFont"/>
    <w:uiPriority w:val="99"/>
    <w:semiHidden/>
    <w:unhideWhenUsed/>
    <w:rsid w:val="00014470"/>
    <w:rPr>
      <w:color w:val="605E5C"/>
      <w:shd w:val="clear" w:color="auto" w:fill="E1DFDD"/>
    </w:rPr>
  </w:style>
  <w:style w:type="paragraph" w:styleId="Revision">
    <w:name w:val="Revision"/>
    <w:hidden/>
    <w:uiPriority w:val="99"/>
    <w:semiHidden/>
    <w:rsid w:val="00303FDC"/>
    <w:rPr>
      <w:rFonts w:eastAsia="SimSun"/>
      <w:lang w:eastAsia="en-US"/>
    </w:rPr>
  </w:style>
  <w:style w:type="character" w:customStyle="1" w:styleId="UnresolvedMention3">
    <w:name w:val="Unresolved Mention3"/>
    <w:basedOn w:val="DefaultParagraphFont"/>
    <w:uiPriority w:val="99"/>
    <w:semiHidden/>
    <w:unhideWhenUsed/>
    <w:rsid w:val="00D94767"/>
    <w:rPr>
      <w:color w:val="605E5C"/>
      <w:shd w:val="clear" w:color="auto" w:fill="E1DFDD"/>
    </w:rPr>
  </w:style>
  <w:style w:type="character" w:customStyle="1" w:styleId="HeaderChar">
    <w:name w:val="Header Char"/>
    <w:link w:val="Header"/>
    <w:rsid w:val="00C367C5"/>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3331">
      <w:bodyDiv w:val="1"/>
      <w:marLeft w:val="0"/>
      <w:marRight w:val="0"/>
      <w:marTop w:val="0"/>
      <w:marBottom w:val="0"/>
      <w:divBdr>
        <w:top w:val="none" w:sz="0" w:space="0" w:color="auto"/>
        <w:left w:val="none" w:sz="0" w:space="0" w:color="auto"/>
        <w:bottom w:val="none" w:sz="0" w:space="0" w:color="auto"/>
        <w:right w:val="none" w:sz="0" w:space="0" w:color="auto"/>
      </w:divBdr>
    </w:div>
    <w:div w:id="65538884">
      <w:bodyDiv w:val="1"/>
      <w:marLeft w:val="0"/>
      <w:marRight w:val="0"/>
      <w:marTop w:val="0"/>
      <w:marBottom w:val="0"/>
      <w:divBdr>
        <w:top w:val="none" w:sz="0" w:space="0" w:color="auto"/>
        <w:left w:val="none" w:sz="0" w:space="0" w:color="auto"/>
        <w:bottom w:val="none" w:sz="0" w:space="0" w:color="auto"/>
        <w:right w:val="none" w:sz="0" w:space="0" w:color="auto"/>
      </w:divBdr>
    </w:div>
    <w:div w:id="86195830">
      <w:bodyDiv w:val="1"/>
      <w:marLeft w:val="0"/>
      <w:marRight w:val="0"/>
      <w:marTop w:val="0"/>
      <w:marBottom w:val="0"/>
      <w:divBdr>
        <w:top w:val="none" w:sz="0" w:space="0" w:color="auto"/>
        <w:left w:val="none" w:sz="0" w:space="0" w:color="auto"/>
        <w:bottom w:val="none" w:sz="0" w:space="0" w:color="auto"/>
        <w:right w:val="none" w:sz="0" w:space="0" w:color="auto"/>
      </w:divBdr>
    </w:div>
    <w:div w:id="92361182">
      <w:bodyDiv w:val="1"/>
      <w:marLeft w:val="0"/>
      <w:marRight w:val="0"/>
      <w:marTop w:val="0"/>
      <w:marBottom w:val="0"/>
      <w:divBdr>
        <w:top w:val="none" w:sz="0" w:space="0" w:color="auto"/>
        <w:left w:val="none" w:sz="0" w:space="0" w:color="auto"/>
        <w:bottom w:val="none" w:sz="0" w:space="0" w:color="auto"/>
        <w:right w:val="none" w:sz="0" w:space="0" w:color="auto"/>
      </w:divBdr>
    </w:div>
    <w:div w:id="111287625">
      <w:bodyDiv w:val="1"/>
      <w:marLeft w:val="0"/>
      <w:marRight w:val="0"/>
      <w:marTop w:val="0"/>
      <w:marBottom w:val="0"/>
      <w:divBdr>
        <w:top w:val="none" w:sz="0" w:space="0" w:color="auto"/>
        <w:left w:val="none" w:sz="0" w:space="0" w:color="auto"/>
        <w:bottom w:val="none" w:sz="0" w:space="0" w:color="auto"/>
        <w:right w:val="none" w:sz="0" w:space="0" w:color="auto"/>
      </w:divBdr>
    </w:div>
    <w:div w:id="121005018">
      <w:bodyDiv w:val="1"/>
      <w:marLeft w:val="0"/>
      <w:marRight w:val="0"/>
      <w:marTop w:val="0"/>
      <w:marBottom w:val="0"/>
      <w:divBdr>
        <w:top w:val="none" w:sz="0" w:space="0" w:color="auto"/>
        <w:left w:val="none" w:sz="0" w:space="0" w:color="auto"/>
        <w:bottom w:val="none" w:sz="0" w:space="0" w:color="auto"/>
        <w:right w:val="none" w:sz="0" w:space="0" w:color="auto"/>
      </w:divBdr>
    </w:div>
    <w:div w:id="125390908">
      <w:bodyDiv w:val="1"/>
      <w:marLeft w:val="0"/>
      <w:marRight w:val="0"/>
      <w:marTop w:val="0"/>
      <w:marBottom w:val="0"/>
      <w:divBdr>
        <w:top w:val="none" w:sz="0" w:space="0" w:color="auto"/>
        <w:left w:val="none" w:sz="0" w:space="0" w:color="auto"/>
        <w:bottom w:val="none" w:sz="0" w:space="0" w:color="auto"/>
        <w:right w:val="none" w:sz="0" w:space="0" w:color="auto"/>
      </w:divBdr>
    </w:div>
    <w:div w:id="126048714">
      <w:bodyDiv w:val="1"/>
      <w:marLeft w:val="0"/>
      <w:marRight w:val="0"/>
      <w:marTop w:val="0"/>
      <w:marBottom w:val="0"/>
      <w:divBdr>
        <w:top w:val="none" w:sz="0" w:space="0" w:color="auto"/>
        <w:left w:val="none" w:sz="0" w:space="0" w:color="auto"/>
        <w:bottom w:val="none" w:sz="0" w:space="0" w:color="auto"/>
        <w:right w:val="none" w:sz="0" w:space="0" w:color="auto"/>
      </w:divBdr>
    </w:div>
    <w:div w:id="136143326">
      <w:bodyDiv w:val="1"/>
      <w:marLeft w:val="0"/>
      <w:marRight w:val="0"/>
      <w:marTop w:val="0"/>
      <w:marBottom w:val="0"/>
      <w:divBdr>
        <w:top w:val="none" w:sz="0" w:space="0" w:color="auto"/>
        <w:left w:val="none" w:sz="0" w:space="0" w:color="auto"/>
        <w:bottom w:val="none" w:sz="0" w:space="0" w:color="auto"/>
        <w:right w:val="none" w:sz="0" w:space="0" w:color="auto"/>
      </w:divBdr>
    </w:div>
    <w:div w:id="182718561">
      <w:bodyDiv w:val="1"/>
      <w:marLeft w:val="0"/>
      <w:marRight w:val="0"/>
      <w:marTop w:val="0"/>
      <w:marBottom w:val="0"/>
      <w:divBdr>
        <w:top w:val="none" w:sz="0" w:space="0" w:color="auto"/>
        <w:left w:val="none" w:sz="0" w:space="0" w:color="auto"/>
        <w:bottom w:val="none" w:sz="0" w:space="0" w:color="auto"/>
        <w:right w:val="none" w:sz="0" w:space="0" w:color="auto"/>
      </w:divBdr>
    </w:div>
    <w:div w:id="204948604">
      <w:bodyDiv w:val="1"/>
      <w:marLeft w:val="0"/>
      <w:marRight w:val="0"/>
      <w:marTop w:val="0"/>
      <w:marBottom w:val="0"/>
      <w:divBdr>
        <w:top w:val="none" w:sz="0" w:space="0" w:color="auto"/>
        <w:left w:val="none" w:sz="0" w:space="0" w:color="auto"/>
        <w:bottom w:val="none" w:sz="0" w:space="0" w:color="auto"/>
        <w:right w:val="none" w:sz="0" w:space="0" w:color="auto"/>
      </w:divBdr>
    </w:div>
    <w:div w:id="314991588">
      <w:bodyDiv w:val="1"/>
      <w:marLeft w:val="0"/>
      <w:marRight w:val="0"/>
      <w:marTop w:val="0"/>
      <w:marBottom w:val="0"/>
      <w:divBdr>
        <w:top w:val="none" w:sz="0" w:space="0" w:color="auto"/>
        <w:left w:val="none" w:sz="0" w:space="0" w:color="auto"/>
        <w:bottom w:val="none" w:sz="0" w:space="0" w:color="auto"/>
        <w:right w:val="none" w:sz="0" w:space="0" w:color="auto"/>
      </w:divBdr>
    </w:div>
    <w:div w:id="319894847">
      <w:bodyDiv w:val="1"/>
      <w:marLeft w:val="0"/>
      <w:marRight w:val="0"/>
      <w:marTop w:val="0"/>
      <w:marBottom w:val="0"/>
      <w:divBdr>
        <w:top w:val="none" w:sz="0" w:space="0" w:color="auto"/>
        <w:left w:val="none" w:sz="0" w:space="0" w:color="auto"/>
        <w:bottom w:val="none" w:sz="0" w:space="0" w:color="auto"/>
        <w:right w:val="none" w:sz="0" w:space="0" w:color="auto"/>
      </w:divBdr>
    </w:div>
    <w:div w:id="330526967">
      <w:bodyDiv w:val="1"/>
      <w:marLeft w:val="0"/>
      <w:marRight w:val="0"/>
      <w:marTop w:val="0"/>
      <w:marBottom w:val="0"/>
      <w:divBdr>
        <w:top w:val="none" w:sz="0" w:space="0" w:color="auto"/>
        <w:left w:val="none" w:sz="0" w:space="0" w:color="auto"/>
        <w:bottom w:val="none" w:sz="0" w:space="0" w:color="auto"/>
        <w:right w:val="none" w:sz="0" w:space="0" w:color="auto"/>
      </w:divBdr>
    </w:div>
    <w:div w:id="341276994">
      <w:bodyDiv w:val="1"/>
      <w:marLeft w:val="0"/>
      <w:marRight w:val="0"/>
      <w:marTop w:val="0"/>
      <w:marBottom w:val="0"/>
      <w:divBdr>
        <w:top w:val="none" w:sz="0" w:space="0" w:color="auto"/>
        <w:left w:val="none" w:sz="0" w:space="0" w:color="auto"/>
        <w:bottom w:val="none" w:sz="0" w:space="0" w:color="auto"/>
        <w:right w:val="none" w:sz="0" w:space="0" w:color="auto"/>
      </w:divBdr>
    </w:div>
    <w:div w:id="359669826">
      <w:bodyDiv w:val="1"/>
      <w:marLeft w:val="0"/>
      <w:marRight w:val="0"/>
      <w:marTop w:val="0"/>
      <w:marBottom w:val="0"/>
      <w:divBdr>
        <w:top w:val="none" w:sz="0" w:space="0" w:color="auto"/>
        <w:left w:val="none" w:sz="0" w:space="0" w:color="auto"/>
        <w:bottom w:val="none" w:sz="0" w:space="0" w:color="auto"/>
        <w:right w:val="none" w:sz="0" w:space="0" w:color="auto"/>
      </w:divBdr>
    </w:div>
    <w:div w:id="391779844">
      <w:bodyDiv w:val="1"/>
      <w:marLeft w:val="0"/>
      <w:marRight w:val="0"/>
      <w:marTop w:val="0"/>
      <w:marBottom w:val="0"/>
      <w:divBdr>
        <w:top w:val="none" w:sz="0" w:space="0" w:color="auto"/>
        <w:left w:val="none" w:sz="0" w:space="0" w:color="auto"/>
        <w:bottom w:val="none" w:sz="0" w:space="0" w:color="auto"/>
        <w:right w:val="none" w:sz="0" w:space="0" w:color="auto"/>
      </w:divBdr>
    </w:div>
    <w:div w:id="399446896">
      <w:bodyDiv w:val="1"/>
      <w:marLeft w:val="0"/>
      <w:marRight w:val="0"/>
      <w:marTop w:val="0"/>
      <w:marBottom w:val="0"/>
      <w:divBdr>
        <w:top w:val="none" w:sz="0" w:space="0" w:color="auto"/>
        <w:left w:val="none" w:sz="0" w:space="0" w:color="auto"/>
        <w:bottom w:val="none" w:sz="0" w:space="0" w:color="auto"/>
        <w:right w:val="none" w:sz="0" w:space="0" w:color="auto"/>
      </w:divBdr>
    </w:div>
    <w:div w:id="429395250">
      <w:bodyDiv w:val="1"/>
      <w:marLeft w:val="0"/>
      <w:marRight w:val="0"/>
      <w:marTop w:val="0"/>
      <w:marBottom w:val="0"/>
      <w:divBdr>
        <w:top w:val="none" w:sz="0" w:space="0" w:color="auto"/>
        <w:left w:val="none" w:sz="0" w:space="0" w:color="auto"/>
        <w:bottom w:val="none" w:sz="0" w:space="0" w:color="auto"/>
        <w:right w:val="none" w:sz="0" w:space="0" w:color="auto"/>
      </w:divBdr>
    </w:div>
    <w:div w:id="438260426">
      <w:bodyDiv w:val="1"/>
      <w:marLeft w:val="0"/>
      <w:marRight w:val="0"/>
      <w:marTop w:val="0"/>
      <w:marBottom w:val="0"/>
      <w:divBdr>
        <w:top w:val="none" w:sz="0" w:space="0" w:color="auto"/>
        <w:left w:val="none" w:sz="0" w:space="0" w:color="auto"/>
        <w:bottom w:val="none" w:sz="0" w:space="0" w:color="auto"/>
        <w:right w:val="none" w:sz="0" w:space="0" w:color="auto"/>
      </w:divBdr>
    </w:div>
    <w:div w:id="441608110">
      <w:bodyDiv w:val="1"/>
      <w:marLeft w:val="0"/>
      <w:marRight w:val="0"/>
      <w:marTop w:val="0"/>
      <w:marBottom w:val="0"/>
      <w:divBdr>
        <w:top w:val="none" w:sz="0" w:space="0" w:color="auto"/>
        <w:left w:val="none" w:sz="0" w:space="0" w:color="auto"/>
        <w:bottom w:val="none" w:sz="0" w:space="0" w:color="auto"/>
        <w:right w:val="none" w:sz="0" w:space="0" w:color="auto"/>
      </w:divBdr>
    </w:div>
    <w:div w:id="462895133">
      <w:bodyDiv w:val="1"/>
      <w:marLeft w:val="0"/>
      <w:marRight w:val="0"/>
      <w:marTop w:val="0"/>
      <w:marBottom w:val="0"/>
      <w:divBdr>
        <w:top w:val="none" w:sz="0" w:space="0" w:color="auto"/>
        <w:left w:val="none" w:sz="0" w:space="0" w:color="auto"/>
        <w:bottom w:val="none" w:sz="0" w:space="0" w:color="auto"/>
        <w:right w:val="none" w:sz="0" w:space="0" w:color="auto"/>
      </w:divBdr>
    </w:div>
    <w:div w:id="581062012">
      <w:bodyDiv w:val="1"/>
      <w:marLeft w:val="0"/>
      <w:marRight w:val="0"/>
      <w:marTop w:val="0"/>
      <w:marBottom w:val="0"/>
      <w:divBdr>
        <w:top w:val="none" w:sz="0" w:space="0" w:color="auto"/>
        <w:left w:val="none" w:sz="0" w:space="0" w:color="auto"/>
        <w:bottom w:val="none" w:sz="0" w:space="0" w:color="auto"/>
        <w:right w:val="none" w:sz="0" w:space="0" w:color="auto"/>
      </w:divBdr>
    </w:div>
    <w:div w:id="600920235">
      <w:bodyDiv w:val="1"/>
      <w:marLeft w:val="0"/>
      <w:marRight w:val="0"/>
      <w:marTop w:val="0"/>
      <w:marBottom w:val="0"/>
      <w:divBdr>
        <w:top w:val="none" w:sz="0" w:space="0" w:color="auto"/>
        <w:left w:val="none" w:sz="0" w:space="0" w:color="auto"/>
        <w:bottom w:val="none" w:sz="0" w:space="0" w:color="auto"/>
        <w:right w:val="none" w:sz="0" w:space="0" w:color="auto"/>
      </w:divBdr>
    </w:div>
    <w:div w:id="603072400">
      <w:bodyDiv w:val="1"/>
      <w:marLeft w:val="0"/>
      <w:marRight w:val="0"/>
      <w:marTop w:val="0"/>
      <w:marBottom w:val="0"/>
      <w:divBdr>
        <w:top w:val="none" w:sz="0" w:space="0" w:color="auto"/>
        <w:left w:val="none" w:sz="0" w:space="0" w:color="auto"/>
        <w:bottom w:val="none" w:sz="0" w:space="0" w:color="auto"/>
        <w:right w:val="none" w:sz="0" w:space="0" w:color="auto"/>
      </w:divBdr>
    </w:div>
    <w:div w:id="641615057">
      <w:bodyDiv w:val="1"/>
      <w:marLeft w:val="0"/>
      <w:marRight w:val="0"/>
      <w:marTop w:val="0"/>
      <w:marBottom w:val="0"/>
      <w:divBdr>
        <w:top w:val="none" w:sz="0" w:space="0" w:color="auto"/>
        <w:left w:val="none" w:sz="0" w:space="0" w:color="auto"/>
        <w:bottom w:val="none" w:sz="0" w:space="0" w:color="auto"/>
        <w:right w:val="none" w:sz="0" w:space="0" w:color="auto"/>
      </w:divBdr>
    </w:div>
    <w:div w:id="660889678">
      <w:bodyDiv w:val="1"/>
      <w:marLeft w:val="0"/>
      <w:marRight w:val="0"/>
      <w:marTop w:val="0"/>
      <w:marBottom w:val="0"/>
      <w:divBdr>
        <w:top w:val="none" w:sz="0" w:space="0" w:color="auto"/>
        <w:left w:val="none" w:sz="0" w:space="0" w:color="auto"/>
        <w:bottom w:val="none" w:sz="0" w:space="0" w:color="auto"/>
        <w:right w:val="none" w:sz="0" w:space="0" w:color="auto"/>
      </w:divBdr>
    </w:div>
    <w:div w:id="676882923">
      <w:bodyDiv w:val="1"/>
      <w:marLeft w:val="0"/>
      <w:marRight w:val="0"/>
      <w:marTop w:val="0"/>
      <w:marBottom w:val="0"/>
      <w:divBdr>
        <w:top w:val="none" w:sz="0" w:space="0" w:color="auto"/>
        <w:left w:val="none" w:sz="0" w:space="0" w:color="auto"/>
        <w:bottom w:val="none" w:sz="0" w:space="0" w:color="auto"/>
        <w:right w:val="none" w:sz="0" w:space="0" w:color="auto"/>
      </w:divBdr>
    </w:div>
    <w:div w:id="679358933">
      <w:bodyDiv w:val="1"/>
      <w:marLeft w:val="0"/>
      <w:marRight w:val="0"/>
      <w:marTop w:val="0"/>
      <w:marBottom w:val="0"/>
      <w:divBdr>
        <w:top w:val="none" w:sz="0" w:space="0" w:color="auto"/>
        <w:left w:val="none" w:sz="0" w:space="0" w:color="auto"/>
        <w:bottom w:val="none" w:sz="0" w:space="0" w:color="auto"/>
        <w:right w:val="none" w:sz="0" w:space="0" w:color="auto"/>
      </w:divBdr>
    </w:div>
    <w:div w:id="687951878">
      <w:bodyDiv w:val="1"/>
      <w:marLeft w:val="0"/>
      <w:marRight w:val="0"/>
      <w:marTop w:val="0"/>
      <w:marBottom w:val="0"/>
      <w:divBdr>
        <w:top w:val="none" w:sz="0" w:space="0" w:color="auto"/>
        <w:left w:val="none" w:sz="0" w:space="0" w:color="auto"/>
        <w:bottom w:val="none" w:sz="0" w:space="0" w:color="auto"/>
        <w:right w:val="none" w:sz="0" w:space="0" w:color="auto"/>
      </w:divBdr>
    </w:div>
    <w:div w:id="697194785">
      <w:bodyDiv w:val="1"/>
      <w:marLeft w:val="0"/>
      <w:marRight w:val="0"/>
      <w:marTop w:val="0"/>
      <w:marBottom w:val="0"/>
      <w:divBdr>
        <w:top w:val="none" w:sz="0" w:space="0" w:color="auto"/>
        <w:left w:val="none" w:sz="0" w:space="0" w:color="auto"/>
        <w:bottom w:val="none" w:sz="0" w:space="0" w:color="auto"/>
        <w:right w:val="none" w:sz="0" w:space="0" w:color="auto"/>
      </w:divBdr>
    </w:div>
    <w:div w:id="704018026">
      <w:bodyDiv w:val="1"/>
      <w:marLeft w:val="0"/>
      <w:marRight w:val="0"/>
      <w:marTop w:val="0"/>
      <w:marBottom w:val="0"/>
      <w:divBdr>
        <w:top w:val="none" w:sz="0" w:space="0" w:color="auto"/>
        <w:left w:val="none" w:sz="0" w:space="0" w:color="auto"/>
        <w:bottom w:val="none" w:sz="0" w:space="0" w:color="auto"/>
        <w:right w:val="none" w:sz="0" w:space="0" w:color="auto"/>
      </w:divBdr>
    </w:div>
    <w:div w:id="727194497">
      <w:bodyDiv w:val="1"/>
      <w:marLeft w:val="0"/>
      <w:marRight w:val="0"/>
      <w:marTop w:val="0"/>
      <w:marBottom w:val="0"/>
      <w:divBdr>
        <w:top w:val="none" w:sz="0" w:space="0" w:color="auto"/>
        <w:left w:val="none" w:sz="0" w:space="0" w:color="auto"/>
        <w:bottom w:val="none" w:sz="0" w:space="0" w:color="auto"/>
        <w:right w:val="none" w:sz="0" w:space="0" w:color="auto"/>
      </w:divBdr>
    </w:div>
    <w:div w:id="767890646">
      <w:bodyDiv w:val="1"/>
      <w:marLeft w:val="0"/>
      <w:marRight w:val="0"/>
      <w:marTop w:val="0"/>
      <w:marBottom w:val="0"/>
      <w:divBdr>
        <w:top w:val="none" w:sz="0" w:space="0" w:color="auto"/>
        <w:left w:val="none" w:sz="0" w:space="0" w:color="auto"/>
        <w:bottom w:val="none" w:sz="0" w:space="0" w:color="auto"/>
        <w:right w:val="none" w:sz="0" w:space="0" w:color="auto"/>
      </w:divBdr>
    </w:div>
    <w:div w:id="798457180">
      <w:bodyDiv w:val="1"/>
      <w:marLeft w:val="0"/>
      <w:marRight w:val="0"/>
      <w:marTop w:val="0"/>
      <w:marBottom w:val="0"/>
      <w:divBdr>
        <w:top w:val="none" w:sz="0" w:space="0" w:color="auto"/>
        <w:left w:val="none" w:sz="0" w:space="0" w:color="auto"/>
        <w:bottom w:val="none" w:sz="0" w:space="0" w:color="auto"/>
        <w:right w:val="none" w:sz="0" w:space="0" w:color="auto"/>
      </w:divBdr>
    </w:div>
    <w:div w:id="806748270">
      <w:bodyDiv w:val="1"/>
      <w:marLeft w:val="0"/>
      <w:marRight w:val="0"/>
      <w:marTop w:val="0"/>
      <w:marBottom w:val="0"/>
      <w:divBdr>
        <w:top w:val="none" w:sz="0" w:space="0" w:color="auto"/>
        <w:left w:val="none" w:sz="0" w:space="0" w:color="auto"/>
        <w:bottom w:val="none" w:sz="0" w:space="0" w:color="auto"/>
        <w:right w:val="none" w:sz="0" w:space="0" w:color="auto"/>
      </w:divBdr>
    </w:div>
    <w:div w:id="824398382">
      <w:bodyDiv w:val="1"/>
      <w:marLeft w:val="0"/>
      <w:marRight w:val="0"/>
      <w:marTop w:val="0"/>
      <w:marBottom w:val="0"/>
      <w:divBdr>
        <w:top w:val="none" w:sz="0" w:space="0" w:color="auto"/>
        <w:left w:val="none" w:sz="0" w:space="0" w:color="auto"/>
        <w:bottom w:val="none" w:sz="0" w:space="0" w:color="auto"/>
        <w:right w:val="none" w:sz="0" w:space="0" w:color="auto"/>
      </w:divBdr>
    </w:div>
    <w:div w:id="854727528">
      <w:bodyDiv w:val="1"/>
      <w:marLeft w:val="0"/>
      <w:marRight w:val="0"/>
      <w:marTop w:val="0"/>
      <w:marBottom w:val="0"/>
      <w:divBdr>
        <w:top w:val="none" w:sz="0" w:space="0" w:color="auto"/>
        <w:left w:val="none" w:sz="0" w:space="0" w:color="auto"/>
        <w:bottom w:val="none" w:sz="0" w:space="0" w:color="auto"/>
        <w:right w:val="none" w:sz="0" w:space="0" w:color="auto"/>
      </w:divBdr>
    </w:div>
    <w:div w:id="888691615">
      <w:bodyDiv w:val="1"/>
      <w:marLeft w:val="0"/>
      <w:marRight w:val="0"/>
      <w:marTop w:val="0"/>
      <w:marBottom w:val="0"/>
      <w:divBdr>
        <w:top w:val="none" w:sz="0" w:space="0" w:color="auto"/>
        <w:left w:val="none" w:sz="0" w:space="0" w:color="auto"/>
        <w:bottom w:val="none" w:sz="0" w:space="0" w:color="auto"/>
        <w:right w:val="none" w:sz="0" w:space="0" w:color="auto"/>
      </w:divBdr>
    </w:div>
    <w:div w:id="916016289">
      <w:bodyDiv w:val="1"/>
      <w:marLeft w:val="0"/>
      <w:marRight w:val="0"/>
      <w:marTop w:val="0"/>
      <w:marBottom w:val="0"/>
      <w:divBdr>
        <w:top w:val="none" w:sz="0" w:space="0" w:color="auto"/>
        <w:left w:val="none" w:sz="0" w:space="0" w:color="auto"/>
        <w:bottom w:val="none" w:sz="0" w:space="0" w:color="auto"/>
        <w:right w:val="none" w:sz="0" w:space="0" w:color="auto"/>
      </w:divBdr>
    </w:div>
    <w:div w:id="924798402">
      <w:bodyDiv w:val="1"/>
      <w:marLeft w:val="0"/>
      <w:marRight w:val="0"/>
      <w:marTop w:val="0"/>
      <w:marBottom w:val="0"/>
      <w:divBdr>
        <w:top w:val="none" w:sz="0" w:space="0" w:color="auto"/>
        <w:left w:val="none" w:sz="0" w:space="0" w:color="auto"/>
        <w:bottom w:val="none" w:sz="0" w:space="0" w:color="auto"/>
        <w:right w:val="none" w:sz="0" w:space="0" w:color="auto"/>
      </w:divBdr>
    </w:div>
    <w:div w:id="962274486">
      <w:bodyDiv w:val="1"/>
      <w:marLeft w:val="0"/>
      <w:marRight w:val="0"/>
      <w:marTop w:val="0"/>
      <w:marBottom w:val="0"/>
      <w:divBdr>
        <w:top w:val="none" w:sz="0" w:space="0" w:color="auto"/>
        <w:left w:val="none" w:sz="0" w:space="0" w:color="auto"/>
        <w:bottom w:val="none" w:sz="0" w:space="0" w:color="auto"/>
        <w:right w:val="none" w:sz="0" w:space="0" w:color="auto"/>
      </w:divBdr>
    </w:div>
    <w:div w:id="976107052">
      <w:bodyDiv w:val="1"/>
      <w:marLeft w:val="0"/>
      <w:marRight w:val="0"/>
      <w:marTop w:val="0"/>
      <w:marBottom w:val="0"/>
      <w:divBdr>
        <w:top w:val="none" w:sz="0" w:space="0" w:color="auto"/>
        <w:left w:val="none" w:sz="0" w:space="0" w:color="auto"/>
        <w:bottom w:val="none" w:sz="0" w:space="0" w:color="auto"/>
        <w:right w:val="none" w:sz="0" w:space="0" w:color="auto"/>
      </w:divBdr>
    </w:div>
    <w:div w:id="999964163">
      <w:bodyDiv w:val="1"/>
      <w:marLeft w:val="0"/>
      <w:marRight w:val="0"/>
      <w:marTop w:val="0"/>
      <w:marBottom w:val="0"/>
      <w:divBdr>
        <w:top w:val="none" w:sz="0" w:space="0" w:color="auto"/>
        <w:left w:val="none" w:sz="0" w:space="0" w:color="auto"/>
        <w:bottom w:val="none" w:sz="0" w:space="0" w:color="auto"/>
        <w:right w:val="none" w:sz="0" w:space="0" w:color="auto"/>
      </w:divBdr>
    </w:div>
    <w:div w:id="1036125399">
      <w:bodyDiv w:val="1"/>
      <w:marLeft w:val="0"/>
      <w:marRight w:val="0"/>
      <w:marTop w:val="0"/>
      <w:marBottom w:val="0"/>
      <w:divBdr>
        <w:top w:val="none" w:sz="0" w:space="0" w:color="auto"/>
        <w:left w:val="none" w:sz="0" w:space="0" w:color="auto"/>
        <w:bottom w:val="none" w:sz="0" w:space="0" w:color="auto"/>
        <w:right w:val="none" w:sz="0" w:space="0" w:color="auto"/>
      </w:divBdr>
    </w:div>
    <w:div w:id="1073357014">
      <w:bodyDiv w:val="1"/>
      <w:marLeft w:val="0"/>
      <w:marRight w:val="0"/>
      <w:marTop w:val="0"/>
      <w:marBottom w:val="0"/>
      <w:divBdr>
        <w:top w:val="none" w:sz="0" w:space="0" w:color="auto"/>
        <w:left w:val="none" w:sz="0" w:space="0" w:color="auto"/>
        <w:bottom w:val="none" w:sz="0" w:space="0" w:color="auto"/>
        <w:right w:val="none" w:sz="0" w:space="0" w:color="auto"/>
      </w:divBdr>
    </w:div>
    <w:div w:id="1105809428">
      <w:bodyDiv w:val="1"/>
      <w:marLeft w:val="0"/>
      <w:marRight w:val="0"/>
      <w:marTop w:val="0"/>
      <w:marBottom w:val="0"/>
      <w:divBdr>
        <w:top w:val="none" w:sz="0" w:space="0" w:color="auto"/>
        <w:left w:val="none" w:sz="0" w:space="0" w:color="auto"/>
        <w:bottom w:val="none" w:sz="0" w:space="0" w:color="auto"/>
        <w:right w:val="none" w:sz="0" w:space="0" w:color="auto"/>
      </w:divBdr>
    </w:div>
    <w:div w:id="1146358382">
      <w:bodyDiv w:val="1"/>
      <w:marLeft w:val="0"/>
      <w:marRight w:val="0"/>
      <w:marTop w:val="0"/>
      <w:marBottom w:val="0"/>
      <w:divBdr>
        <w:top w:val="none" w:sz="0" w:space="0" w:color="auto"/>
        <w:left w:val="none" w:sz="0" w:space="0" w:color="auto"/>
        <w:bottom w:val="none" w:sz="0" w:space="0" w:color="auto"/>
        <w:right w:val="none" w:sz="0" w:space="0" w:color="auto"/>
      </w:divBdr>
    </w:div>
    <w:div w:id="1155219200">
      <w:bodyDiv w:val="1"/>
      <w:marLeft w:val="0"/>
      <w:marRight w:val="0"/>
      <w:marTop w:val="0"/>
      <w:marBottom w:val="0"/>
      <w:divBdr>
        <w:top w:val="none" w:sz="0" w:space="0" w:color="auto"/>
        <w:left w:val="none" w:sz="0" w:space="0" w:color="auto"/>
        <w:bottom w:val="none" w:sz="0" w:space="0" w:color="auto"/>
        <w:right w:val="none" w:sz="0" w:space="0" w:color="auto"/>
      </w:divBdr>
    </w:div>
    <w:div w:id="1174490354">
      <w:bodyDiv w:val="1"/>
      <w:marLeft w:val="0"/>
      <w:marRight w:val="0"/>
      <w:marTop w:val="0"/>
      <w:marBottom w:val="0"/>
      <w:divBdr>
        <w:top w:val="none" w:sz="0" w:space="0" w:color="auto"/>
        <w:left w:val="none" w:sz="0" w:space="0" w:color="auto"/>
        <w:bottom w:val="none" w:sz="0" w:space="0" w:color="auto"/>
        <w:right w:val="none" w:sz="0" w:space="0" w:color="auto"/>
      </w:divBdr>
    </w:div>
    <w:div w:id="1190683353">
      <w:bodyDiv w:val="1"/>
      <w:marLeft w:val="0"/>
      <w:marRight w:val="0"/>
      <w:marTop w:val="0"/>
      <w:marBottom w:val="0"/>
      <w:divBdr>
        <w:top w:val="none" w:sz="0" w:space="0" w:color="auto"/>
        <w:left w:val="none" w:sz="0" w:space="0" w:color="auto"/>
        <w:bottom w:val="none" w:sz="0" w:space="0" w:color="auto"/>
        <w:right w:val="none" w:sz="0" w:space="0" w:color="auto"/>
      </w:divBdr>
    </w:div>
    <w:div w:id="1204052482">
      <w:bodyDiv w:val="1"/>
      <w:marLeft w:val="0"/>
      <w:marRight w:val="0"/>
      <w:marTop w:val="0"/>
      <w:marBottom w:val="0"/>
      <w:divBdr>
        <w:top w:val="none" w:sz="0" w:space="0" w:color="auto"/>
        <w:left w:val="none" w:sz="0" w:space="0" w:color="auto"/>
        <w:bottom w:val="none" w:sz="0" w:space="0" w:color="auto"/>
        <w:right w:val="none" w:sz="0" w:space="0" w:color="auto"/>
      </w:divBdr>
    </w:div>
    <w:div w:id="1234389015">
      <w:bodyDiv w:val="1"/>
      <w:marLeft w:val="0"/>
      <w:marRight w:val="0"/>
      <w:marTop w:val="0"/>
      <w:marBottom w:val="0"/>
      <w:divBdr>
        <w:top w:val="none" w:sz="0" w:space="0" w:color="auto"/>
        <w:left w:val="none" w:sz="0" w:space="0" w:color="auto"/>
        <w:bottom w:val="none" w:sz="0" w:space="0" w:color="auto"/>
        <w:right w:val="none" w:sz="0" w:space="0" w:color="auto"/>
      </w:divBdr>
    </w:div>
    <w:div w:id="1254897891">
      <w:bodyDiv w:val="1"/>
      <w:marLeft w:val="0"/>
      <w:marRight w:val="0"/>
      <w:marTop w:val="0"/>
      <w:marBottom w:val="0"/>
      <w:divBdr>
        <w:top w:val="none" w:sz="0" w:space="0" w:color="auto"/>
        <w:left w:val="none" w:sz="0" w:space="0" w:color="auto"/>
        <w:bottom w:val="none" w:sz="0" w:space="0" w:color="auto"/>
        <w:right w:val="none" w:sz="0" w:space="0" w:color="auto"/>
      </w:divBdr>
    </w:div>
    <w:div w:id="1292514348">
      <w:bodyDiv w:val="1"/>
      <w:marLeft w:val="0"/>
      <w:marRight w:val="0"/>
      <w:marTop w:val="0"/>
      <w:marBottom w:val="0"/>
      <w:divBdr>
        <w:top w:val="none" w:sz="0" w:space="0" w:color="auto"/>
        <w:left w:val="none" w:sz="0" w:space="0" w:color="auto"/>
        <w:bottom w:val="none" w:sz="0" w:space="0" w:color="auto"/>
        <w:right w:val="none" w:sz="0" w:space="0" w:color="auto"/>
      </w:divBdr>
    </w:div>
    <w:div w:id="1296375708">
      <w:bodyDiv w:val="1"/>
      <w:marLeft w:val="0"/>
      <w:marRight w:val="0"/>
      <w:marTop w:val="0"/>
      <w:marBottom w:val="0"/>
      <w:divBdr>
        <w:top w:val="none" w:sz="0" w:space="0" w:color="auto"/>
        <w:left w:val="none" w:sz="0" w:space="0" w:color="auto"/>
        <w:bottom w:val="none" w:sz="0" w:space="0" w:color="auto"/>
        <w:right w:val="none" w:sz="0" w:space="0" w:color="auto"/>
      </w:divBdr>
    </w:div>
    <w:div w:id="1307012506">
      <w:bodyDiv w:val="1"/>
      <w:marLeft w:val="0"/>
      <w:marRight w:val="0"/>
      <w:marTop w:val="0"/>
      <w:marBottom w:val="0"/>
      <w:divBdr>
        <w:top w:val="none" w:sz="0" w:space="0" w:color="auto"/>
        <w:left w:val="none" w:sz="0" w:space="0" w:color="auto"/>
        <w:bottom w:val="none" w:sz="0" w:space="0" w:color="auto"/>
        <w:right w:val="none" w:sz="0" w:space="0" w:color="auto"/>
      </w:divBdr>
    </w:div>
    <w:div w:id="1318723808">
      <w:bodyDiv w:val="1"/>
      <w:marLeft w:val="0"/>
      <w:marRight w:val="0"/>
      <w:marTop w:val="0"/>
      <w:marBottom w:val="0"/>
      <w:divBdr>
        <w:top w:val="none" w:sz="0" w:space="0" w:color="auto"/>
        <w:left w:val="none" w:sz="0" w:space="0" w:color="auto"/>
        <w:bottom w:val="none" w:sz="0" w:space="0" w:color="auto"/>
        <w:right w:val="none" w:sz="0" w:space="0" w:color="auto"/>
      </w:divBdr>
    </w:div>
    <w:div w:id="1343125426">
      <w:bodyDiv w:val="1"/>
      <w:marLeft w:val="0"/>
      <w:marRight w:val="0"/>
      <w:marTop w:val="0"/>
      <w:marBottom w:val="0"/>
      <w:divBdr>
        <w:top w:val="none" w:sz="0" w:space="0" w:color="auto"/>
        <w:left w:val="none" w:sz="0" w:space="0" w:color="auto"/>
        <w:bottom w:val="none" w:sz="0" w:space="0" w:color="auto"/>
        <w:right w:val="none" w:sz="0" w:space="0" w:color="auto"/>
      </w:divBdr>
    </w:div>
    <w:div w:id="1346133587">
      <w:bodyDiv w:val="1"/>
      <w:marLeft w:val="0"/>
      <w:marRight w:val="0"/>
      <w:marTop w:val="0"/>
      <w:marBottom w:val="0"/>
      <w:divBdr>
        <w:top w:val="none" w:sz="0" w:space="0" w:color="auto"/>
        <w:left w:val="none" w:sz="0" w:space="0" w:color="auto"/>
        <w:bottom w:val="none" w:sz="0" w:space="0" w:color="auto"/>
        <w:right w:val="none" w:sz="0" w:space="0" w:color="auto"/>
      </w:divBdr>
    </w:div>
    <w:div w:id="1355575464">
      <w:bodyDiv w:val="1"/>
      <w:marLeft w:val="0"/>
      <w:marRight w:val="0"/>
      <w:marTop w:val="0"/>
      <w:marBottom w:val="0"/>
      <w:divBdr>
        <w:top w:val="none" w:sz="0" w:space="0" w:color="auto"/>
        <w:left w:val="none" w:sz="0" w:space="0" w:color="auto"/>
        <w:bottom w:val="none" w:sz="0" w:space="0" w:color="auto"/>
        <w:right w:val="none" w:sz="0" w:space="0" w:color="auto"/>
      </w:divBdr>
    </w:div>
    <w:div w:id="1378045911">
      <w:bodyDiv w:val="1"/>
      <w:marLeft w:val="0"/>
      <w:marRight w:val="0"/>
      <w:marTop w:val="0"/>
      <w:marBottom w:val="0"/>
      <w:divBdr>
        <w:top w:val="none" w:sz="0" w:space="0" w:color="auto"/>
        <w:left w:val="none" w:sz="0" w:space="0" w:color="auto"/>
        <w:bottom w:val="none" w:sz="0" w:space="0" w:color="auto"/>
        <w:right w:val="none" w:sz="0" w:space="0" w:color="auto"/>
      </w:divBdr>
    </w:div>
    <w:div w:id="1399981276">
      <w:bodyDiv w:val="1"/>
      <w:marLeft w:val="0"/>
      <w:marRight w:val="0"/>
      <w:marTop w:val="0"/>
      <w:marBottom w:val="0"/>
      <w:divBdr>
        <w:top w:val="none" w:sz="0" w:space="0" w:color="auto"/>
        <w:left w:val="none" w:sz="0" w:space="0" w:color="auto"/>
        <w:bottom w:val="none" w:sz="0" w:space="0" w:color="auto"/>
        <w:right w:val="none" w:sz="0" w:space="0" w:color="auto"/>
      </w:divBdr>
    </w:div>
    <w:div w:id="1401977885">
      <w:bodyDiv w:val="1"/>
      <w:marLeft w:val="0"/>
      <w:marRight w:val="0"/>
      <w:marTop w:val="0"/>
      <w:marBottom w:val="0"/>
      <w:divBdr>
        <w:top w:val="none" w:sz="0" w:space="0" w:color="auto"/>
        <w:left w:val="none" w:sz="0" w:space="0" w:color="auto"/>
        <w:bottom w:val="none" w:sz="0" w:space="0" w:color="auto"/>
        <w:right w:val="none" w:sz="0" w:space="0" w:color="auto"/>
      </w:divBdr>
    </w:div>
    <w:div w:id="1402633578">
      <w:bodyDiv w:val="1"/>
      <w:marLeft w:val="0"/>
      <w:marRight w:val="0"/>
      <w:marTop w:val="0"/>
      <w:marBottom w:val="0"/>
      <w:divBdr>
        <w:top w:val="none" w:sz="0" w:space="0" w:color="auto"/>
        <w:left w:val="none" w:sz="0" w:space="0" w:color="auto"/>
        <w:bottom w:val="none" w:sz="0" w:space="0" w:color="auto"/>
        <w:right w:val="none" w:sz="0" w:space="0" w:color="auto"/>
      </w:divBdr>
    </w:div>
    <w:div w:id="1408841785">
      <w:bodyDiv w:val="1"/>
      <w:marLeft w:val="0"/>
      <w:marRight w:val="0"/>
      <w:marTop w:val="0"/>
      <w:marBottom w:val="0"/>
      <w:divBdr>
        <w:top w:val="none" w:sz="0" w:space="0" w:color="auto"/>
        <w:left w:val="none" w:sz="0" w:space="0" w:color="auto"/>
        <w:bottom w:val="none" w:sz="0" w:space="0" w:color="auto"/>
        <w:right w:val="none" w:sz="0" w:space="0" w:color="auto"/>
      </w:divBdr>
    </w:div>
    <w:div w:id="1416628677">
      <w:bodyDiv w:val="1"/>
      <w:marLeft w:val="0"/>
      <w:marRight w:val="0"/>
      <w:marTop w:val="0"/>
      <w:marBottom w:val="0"/>
      <w:divBdr>
        <w:top w:val="none" w:sz="0" w:space="0" w:color="auto"/>
        <w:left w:val="none" w:sz="0" w:space="0" w:color="auto"/>
        <w:bottom w:val="none" w:sz="0" w:space="0" w:color="auto"/>
        <w:right w:val="none" w:sz="0" w:space="0" w:color="auto"/>
      </w:divBdr>
    </w:div>
    <w:div w:id="1417168115">
      <w:bodyDiv w:val="1"/>
      <w:marLeft w:val="0"/>
      <w:marRight w:val="0"/>
      <w:marTop w:val="0"/>
      <w:marBottom w:val="0"/>
      <w:divBdr>
        <w:top w:val="none" w:sz="0" w:space="0" w:color="auto"/>
        <w:left w:val="none" w:sz="0" w:space="0" w:color="auto"/>
        <w:bottom w:val="none" w:sz="0" w:space="0" w:color="auto"/>
        <w:right w:val="none" w:sz="0" w:space="0" w:color="auto"/>
      </w:divBdr>
    </w:div>
    <w:div w:id="1439327983">
      <w:bodyDiv w:val="1"/>
      <w:marLeft w:val="0"/>
      <w:marRight w:val="0"/>
      <w:marTop w:val="0"/>
      <w:marBottom w:val="0"/>
      <w:divBdr>
        <w:top w:val="none" w:sz="0" w:space="0" w:color="auto"/>
        <w:left w:val="none" w:sz="0" w:space="0" w:color="auto"/>
        <w:bottom w:val="none" w:sz="0" w:space="0" w:color="auto"/>
        <w:right w:val="none" w:sz="0" w:space="0" w:color="auto"/>
      </w:divBdr>
    </w:div>
    <w:div w:id="146075704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489634754">
      <w:bodyDiv w:val="1"/>
      <w:marLeft w:val="0"/>
      <w:marRight w:val="0"/>
      <w:marTop w:val="0"/>
      <w:marBottom w:val="0"/>
      <w:divBdr>
        <w:top w:val="none" w:sz="0" w:space="0" w:color="auto"/>
        <w:left w:val="none" w:sz="0" w:space="0" w:color="auto"/>
        <w:bottom w:val="none" w:sz="0" w:space="0" w:color="auto"/>
        <w:right w:val="none" w:sz="0" w:space="0" w:color="auto"/>
      </w:divBdr>
    </w:div>
    <w:div w:id="1514609713">
      <w:bodyDiv w:val="1"/>
      <w:marLeft w:val="0"/>
      <w:marRight w:val="0"/>
      <w:marTop w:val="0"/>
      <w:marBottom w:val="0"/>
      <w:divBdr>
        <w:top w:val="none" w:sz="0" w:space="0" w:color="auto"/>
        <w:left w:val="none" w:sz="0" w:space="0" w:color="auto"/>
        <w:bottom w:val="none" w:sz="0" w:space="0" w:color="auto"/>
        <w:right w:val="none" w:sz="0" w:space="0" w:color="auto"/>
      </w:divBdr>
    </w:div>
    <w:div w:id="1539124599">
      <w:bodyDiv w:val="1"/>
      <w:marLeft w:val="0"/>
      <w:marRight w:val="0"/>
      <w:marTop w:val="0"/>
      <w:marBottom w:val="0"/>
      <w:divBdr>
        <w:top w:val="none" w:sz="0" w:space="0" w:color="auto"/>
        <w:left w:val="none" w:sz="0" w:space="0" w:color="auto"/>
        <w:bottom w:val="none" w:sz="0" w:space="0" w:color="auto"/>
        <w:right w:val="none" w:sz="0" w:space="0" w:color="auto"/>
      </w:divBdr>
    </w:div>
    <w:div w:id="1557621807">
      <w:bodyDiv w:val="1"/>
      <w:marLeft w:val="0"/>
      <w:marRight w:val="0"/>
      <w:marTop w:val="0"/>
      <w:marBottom w:val="0"/>
      <w:divBdr>
        <w:top w:val="none" w:sz="0" w:space="0" w:color="auto"/>
        <w:left w:val="none" w:sz="0" w:space="0" w:color="auto"/>
        <w:bottom w:val="none" w:sz="0" w:space="0" w:color="auto"/>
        <w:right w:val="none" w:sz="0" w:space="0" w:color="auto"/>
      </w:divBdr>
    </w:div>
    <w:div w:id="1571228565">
      <w:bodyDiv w:val="1"/>
      <w:marLeft w:val="0"/>
      <w:marRight w:val="0"/>
      <w:marTop w:val="0"/>
      <w:marBottom w:val="0"/>
      <w:divBdr>
        <w:top w:val="none" w:sz="0" w:space="0" w:color="auto"/>
        <w:left w:val="none" w:sz="0" w:space="0" w:color="auto"/>
        <w:bottom w:val="none" w:sz="0" w:space="0" w:color="auto"/>
        <w:right w:val="none" w:sz="0" w:space="0" w:color="auto"/>
      </w:divBdr>
    </w:div>
    <w:div w:id="1583487005">
      <w:bodyDiv w:val="1"/>
      <w:marLeft w:val="0"/>
      <w:marRight w:val="0"/>
      <w:marTop w:val="0"/>
      <w:marBottom w:val="0"/>
      <w:divBdr>
        <w:top w:val="none" w:sz="0" w:space="0" w:color="auto"/>
        <w:left w:val="none" w:sz="0" w:space="0" w:color="auto"/>
        <w:bottom w:val="none" w:sz="0" w:space="0" w:color="auto"/>
        <w:right w:val="none" w:sz="0" w:space="0" w:color="auto"/>
      </w:divBdr>
    </w:div>
    <w:div w:id="1586458660">
      <w:bodyDiv w:val="1"/>
      <w:marLeft w:val="0"/>
      <w:marRight w:val="0"/>
      <w:marTop w:val="0"/>
      <w:marBottom w:val="0"/>
      <w:divBdr>
        <w:top w:val="none" w:sz="0" w:space="0" w:color="auto"/>
        <w:left w:val="none" w:sz="0" w:space="0" w:color="auto"/>
        <w:bottom w:val="none" w:sz="0" w:space="0" w:color="auto"/>
        <w:right w:val="none" w:sz="0" w:space="0" w:color="auto"/>
      </w:divBdr>
    </w:div>
    <w:div w:id="1618754203">
      <w:bodyDiv w:val="1"/>
      <w:marLeft w:val="0"/>
      <w:marRight w:val="0"/>
      <w:marTop w:val="0"/>
      <w:marBottom w:val="0"/>
      <w:divBdr>
        <w:top w:val="none" w:sz="0" w:space="0" w:color="auto"/>
        <w:left w:val="none" w:sz="0" w:space="0" w:color="auto"/>
        <w:bottom w:val="none" w:sz="0" w:space="0" w:color="auto"/>
        <w:right w:val="none" w:sz="0" w:space="0" w:color="auto"/>
      </w:divBdr>
    </w:div>
    <w:div w:id="1620138778">
      <w:bodyDiv w:val="1"/>
      <w:marLeft w:val="0"/>
      <w:marRight w:val="0"/>
      <w:marTop w:val="0"/>
      <w:marBottom w:val="0"/>
      <w:divBdr>
        <w:top w:val="none" w:sz="0" w:space="0" w:color="auto"/>
        <w:left w:val="none" w:sz="0" w:space="0" w:color="auto"/>
        <w:bottom w:val="none" w:sz="0" w:space="0" w:color="auto"/>
        <w:right w:val="none" w:sz="0" w:space="0" w:color="auto"/>
      </w:divBdr>
    </w:div>
    <w:div w:id="1638413936">
      <w:bodyDiv w:val="1"/>
      <w:marLeft w:val="0"/>
      <w:marRight w:val="0"/>
      <w:marTop w:val="0"/>
      <w:marBottom w:val="0"/>
      <w:divBdr>
        <w:top w:val="none" w:sz="0" w:space="0" w:color="auto"/>
        <w:left w:val="none" w:sz="0" w:space="0" w:color="auto"/>
        <w:bottom w:val="none" w:sz="0" w:space="0" w:color="auto"/>
        <w:right w:val="none" w:sz="0" w:space="0" w:color="auto"/>
      </w:divBdr>
    </w:div>
    <w:div w:id="1655182790">
      <w:bodyDiv w:val="1"/>
      <w:marLeft w:val="0"/>
      <w:marRight w:val="0"/>
      <w:marTop w:val="0"/>
      <w:marBottom w:val="0"/>
      <w:divBdr>
        <w:top w:val="none" w:sz="0" w:space="0" w:color="auto"/>
        <w:left w:val="none" w:sz="0" w:space="0" w:color="auto"/>
        <w:bottom w:val="none" w:sz="0" w:space="0" w:color="auto"/>
        <w:right w:val="none" w:sz="0" w:space="0" w:color="auto"/>
      </w:divBdr>
    </w:div>
    <w:div w:id="1660881697">
      <w:bodyDiv w:val="1"/>
      <w:marLeft w:val="0"/>
      <w:marRight w:val="0"/>
      <w:marTop w:val="0"/>
      <w:marBottom w:val="0"/>
      <w:divBdr>
        <w:top w:val="none" w:sz="0" w:space="0" w:color="auto"/>
        <w:left w:val="none" w:sz="0" w:space="0" w:color="auto"/>
        <w:bottom w:val="none" w:sz="0" w:space="0" w:color="auto"/>
        <w:right w:val="none" w:sz="0" w:space="0" w:color="auto"/>
      </w:divBdr>
    </w:div>
    <w:div w:id="1667170501">
      <w:bodyDiv w:val="1"/>
      <w:marLeft w:val="0"/>
      <w:marRight w:val="0"/>
      <w:marTop w:val="0"/>
      <w:marBottom w:val="0"/>
      <w:divBdr>
        <w:top w:val="none" w:sz="0" w:space="0" w:color="auto"/>
        <w:left w:val="none" w:sz="0" w:space="0" w:color="auto"/>
        <w:bottom w:val="none" w:sz="0" w:space="0" w:color="auto"/>
        <w:right w:val="none" w:sz="0" w:space="0" w:color="auto"/>
      </w:divBdr>
    </w:div>
    <w:div w:id="1712223047">
      <w:bodyDiv w:val="1"/>
      <w:marLeft w:val="0"/>
      <w:marRight w:val="0"/>
      <w:marTop w:val="0"/>
      <w:marBottom w:val="0"/>
      <w:divBdr>
        <w:top w:val="none" w:sz="0" w:space="0" w:color="auto"/>
        <w:left w:val="none" w:sz="0" w:space="0" w:color="auto"/>
        <w:bottom w:val="none" w:sz="0" w:space="0" w:color="auto"/>
        <w:right w:val="none" w:sz="0" w:space="0" w:color="auto"/>
      </w:divBdr>
    </w:div>
    <w:div w:id="1736514023">
      <w:bodyDiv w:val="1"/>
      <w:marLeft w:val="0"/>
      <w:marRight w:val="0"/>
      <w:marTop w:val="0"/>
      <w:marBottom w:val="0"/>
      <w:divBdr>
        <w:top w:val="none" w:sz="0" w:space="0" w:color="auto"/>
        <w:left w:val="none" w:sz="0" w:space="0" w:color="auto"/>
        <w:bottom w:val="none" w:sz="0" w:space="0" w:color="auto"/>
        <w:right w:val="none" w:sz="0" w:space="0" w:color="auto"/>
      </w:divBdr>
    </w:div>
    <w:div w:id="1737584719">
      <w:bodyDiv w:val="1"/>
      <w:marLeft w:val="0"/>
      <w:marRight w:val="0"/>
      <w:marTop w:val="0"/>
      <w:marBottom w:val="0"/>
      <w:divBdr>
        <w:top w:val="none" w:sz="0" w:space="0" w:color="auto"/>
        <w:left w:val="none" w:sz="0" w:space="0" w:color="auto"/>
        <w:bottom w:val="none" w:sz="0" w:space="0" w:color="auto"/>
        <w:right w:val="none" w:sz="0" w:space="0" w:color="auto"/>
      </w:divBdr>
    </w:div>
    <w:div w:id="1745376405">
      <w:bodyDiv w:val="1"/>
      <w:marLeft w:val="0"/>
      <w:marRight w:val="0"/>
      <w:marTop w:val="0"/>
      <w:marBottom w:val="0"/>
      <w:divBdr>
        <w:top w:val="none" w:sz="0" w:space="0" w:color="auto"/>
        <w:left w:val="none" w:sz="0" w:space="0" w:color="auto"/>
        <w:bottom w:val="none" w:sz="0" w:space="0" w:color="auto"/>
        <w:right w:val="none" w:sz="0" w:space="0" w:color="auto"/>
      </w:divBdr>
    </w:div>
    <w:div w:id="1766148046">
      <w:bodyDiv w:val="1"/>
      <w:marLeft w:val="0"/>
      <w:marRight w:val="0"/>
      <w:marTop w:val="0"/>
      <w:marBottom w:val="0"/>
      <w:divBdr>
        <w:top w:val="none" w:sz="0" w:space="0" w:color="auto"/>
        <w:left w:val="none" w:sz="0" w:space="0" w:color="auto"/>
        <w:bottom w:val="none" w:sz="0" w:space="0" w:color="auto"/>
        <w:right w:val="none" w:sz="0" w:space="0" w:color="auto"/>
      </w:divBdr>
    </w:div>
    <w:div w:id="1802990920">
      <w:bodyDiv w:val="1"/>
      <w:marLeft w:val="0"/>
      <w:marRight w:val="0"/>
      <w:marTop w:val="0"/>
      <w:marBottom w:val="0"/>
      <w:divBdr>
        <w:top w:val="none" w:sz="0" w:space="0" w:color="auto"/>
        <w:left w:val="none" w:sz="0" w:space="0" w:color="auto"/>
        <w:bottom w:val="none" w:sz="0" w:space="0" w:color="auto"/>
        <w:right w:val="none" w:sz="0" w:space="0" w:color="auto"/>
      </w:divBdr>
    </w:div>
    <w:div w:id="1805463725">
      <w:bodyDiv w:val="1"/>
      <w:marLeft w:val="0"/>
      <w:marRight w:val="0"/>
      <w:marTop w:val="0"/>
      <w:marBottom w:val="0"/>
      <w:divBdr>
        <w:top w:val="none" w:sz="0" w:space="0" w:color="auto"/>
        <w:left w:val="none" w:sz="0" w:space="0" w:color="auto"/>
        <w:bottom w:val="none" w:sz="0" w:space="0" w:color="auto"/>
        <w:right w:val="none" w:sz="0" w:space="0" w:color="auto"/>
      </w:divBdr>
    </w:div>
    <w:div w:id="1843545790">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
    <w:div w:id="1922328069">
      <w:bodyDiv w:val="1"/>
      <w:marLeft w:val="0"/>
      <w:marRight w:val="0"/>
      <w:marTop w:val="0"/>
      <w:marBottom w:val="0"/>
      <w:divBdr>
        <w:top w:val="none" w:sz="0" w:space="0" w:color="auto"/>
        <w:left w:val="none" w:sz="0" w:space="0" w:color="auto"/>
        <w:bottom w:val="none" w:sz="0" w:space="0" w:color="auto"/>
        <w:right w:val="none" w:sz="0" w:space="0" w:color="auto"/>
      </w:divBdr>
    </w:div>
    <w:div w:id="1935548191">
      <w:bodyDiv w:val="1"/>
      <w:marLeft w:val="0"/>
      <w:marRight w:val="0"/>
      <w:marTop w:val="0"/>
      <w:marBottom w:val="0"/>
      <w:divBdr>
        <w:top w:val="none" w:sz="0" w:space="0" w:color="auto"/>
        <w:left w:val="none" w:sz="0" w:space="0" w:color="auto"/>
        <w:bottom w:val="none" w:sz="0" w:space="0" w:color="auto"/>
        <w:right w:val="none" w:sz="0" w:space="0" w:color="auto"/>
      </w:divBdr>
    </w:div>
    <w:div w:id="1948459750">
      <w:bodyDiv w:val="1"/>
      <w:marLeft w:val="0"/>
      <w:marRight w:val="0"/>
      <w:marTop w:val="0"/>
      <w:marBottom w:val="0"/>
      <w:divBdr>
        <w:top w:val="none" w:sz="0" w:space="0" w:color="auto"/>
        <w:left w:val="none" w:sz="0" w:space="0" w:color="auto"/>
        <w:bottom w:val="none" w:sz="0" w:space="0" w:color="auto"/>
        <w:right w:val="none" w:sz="0" w:space="0" w:color="auto"/>
      </w:divBdr>
    </w:div>
    <w:div w:id="1970360313">
      <w:bodyDiv w:val="1"/>
      <w:marLeft w:val="0"/>
      <w:marRight w:val="0"/>
      <w:marTop w:val="0"/>
      <w:marBottom w:val="0"/>
      <w:divBdr>
        <w:top w:val="none" w:sz="0" w:space="0" w:color="auto"/>
        <w:left w:val="none" w:sz="0" w:space="0" w:color="auto"/>
        <w:bottom w:val="none" w:sz="0" w:space="0" w:color="auto"/>
        <w:right w:val="none" w:sz="0" w:space="0" w:color="auto"/>
      </w:divBdr>
    </w:div>
    <w:div w:id="1985965310">
      <w:bodyDiv w:val="1"/>
      <w:marLeft w:val="0"/>
      <w:marRight w:val="0"/>
      <w:marTop w:val="0"/>
      <w:marBottom w:val="0"/>
      <w:divBdr>
        <w:top w:val="none" w:sz="0" w:space="0" w:color="auto"/>
        <w:left w:val="none" w:sz="0" w:space="0" w:color="auto"/>
        <w:bottom w:val="none" w:sz="0" w:space="0" w:color="auto"/>
        <w:right w:val="none" w:sz="0" w:space="0" w:color="auto"/>
      </w:divBdr>
    </w:div>
    <w:div w:id="2012946635">
      <w:bodyDiv w:val="1"/>
      <w:marLeft w:val="0"/>
      <w:marRight w:val="0"/>
      <w:marTop w:val="0"/>
      <w:marBottom w:val="0"/>
      <w:divBdr>
        <w:top w:val="none" w:sz="0" w:space="0" w:color="auto"/>
        <w:left w:val="none" w:sz="0" w:space="0" w:color="auto"/>
        <w:bottom w:val="none" w:sz="0" w:space="0" w:color="auto"/>
        <w:right w:val="none" w:sz="0" w:space="0" w:color="auto"/>
      </w:divBdr>
    </w:div>
    <w:div w:id="2017490089">
      <w:bodyDiv w:val="1"/>
      <w:marLeft w:val="0"/>
      <w:marRight w:val="0"/>
      <w:marTop w:val="0"/>
      <w:marBottom w:val="0"/>
      <w:divBdr>
        <w:top w:val="none" w:sz="0" w:space="0" w:color="auto"/>
        <w:left w:val="none" w:sz="0" w:space="0" w:color="auto"/>
        <w:bottom w:val="none" w:sz="0" w:space="0" w:color="auto"/>
        <w:right w:val="none" w:sz="0" w:space="0" w:color="auto"/>
      </w:divBdr>
    </w:div>
    <w:div w:id="2052412199">
      <w:bodyDiv w:val="1"/>
      <w:marLeft w:val="0"/>
      <w:marRight w:val="0"/>
      <w:marTop w:val="0"/>
      <w:marBottom w:val="0"/>
      <w:divBdr>
        <w:top w:val="none" w:sz="0" w:space="0" w:color="auto"/>
        <w:left w:val="none" w:sz="0" w:space="0" w:color="auto"/>
        <w:bottom w:val="none" w:sz="0" w:space="0" w:color="auto"/>
        <w:right w:val="none" w:sz="0" w:space="0" w:color="auto"/>
      </w:divBdr>
    </w:div>
    <w:div w:id="205989136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E0AFF-F68A-40BE-B538-5B481980A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908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TR 23.700-60</vt:lpstr>
    </vt:vector>
  </TitlesOfParts>
  <Company>ETSI</Company>
  <LinksUpToDate>false</LinksUpToDate>
  <CharactersWithSpaces>5338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23.700-60</dc:title>
  <dc:subject>Study on XR (Extended Reality) and media services (Release 18)</dc:subject>
  <dc:creator>MCC Support</dc:creator>
  <cp:keywords/>
  <dc:description/>
  <cp:lastModifiedBy>Nokia</cp:lastModifiedBy>
  <cp:revision>6</cp:revision>
  <cp:lastPrinted>2019-02-25T14:05:00Z</cp:lastPrinted>
  <dcterms:created xsi:type="dcterms:W3CDTF">2022-11-04T04:17:00Z</dcterms:created>
  <dcterms:modified xsi:type="dcterms:W3CDTF">2022-11-04T19:12:00Z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(2)gW7mK/d6s58wsXDoaWJUcWO6HgpvbVPf/IbzQNR0H/6T4cc8w1Dyf8F0nqxvp/iYsDQ0y2hi
c9+lHJh9k8gaPZJivOdSsLQrFHK2QczE7hKW6smXcqMTU04nwZslgp1KA+YPpwivReWwtd/i
1KhR0P7qP/e+gvrok+BbxRnvcXZ6tDI4BTJD+mkaFBc7PYLpWMhqATh+Wj29K66SuFRZCjCI
lagNYaEJlAPBzKE+2L</vt:lpwstr>
  </property>
  <property fmtid="{D5CDD505-2E9C-101B-9397-08002B2CF9AE}" pid="3" name="_2015_ms_pID_7253431">
    <vt:lpwstr>rVWvVREiMkn0AEplqqgbMAPE+L1rs2m16Wl1Eb8PlmhZ27UKO8PpSJ
w7seESpPwXdApe+fyKE0uokNzdncW7HWWpNWP+uo5dh/ytJcXDHUY5ZjtCakyq2I3sFzZPNQ
r/jrHslOkDktnllFbCTVR6lMtzlPPIDJUdjXq9pB1fePQLQQq3RIAP17hxUTTclYrUw=</vt:lpwstr>
  </property>
</Properties>
</file>